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4AC646B2" w:rsidR="007903DD" w:rsidRDefault="007903DD" w:rsidP="00D543A8">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113A83">
        <w:rPr>
          <w:b/>
          <w:i/>
          <w:noProof/>
          <w:sz w:val="28"/>
        </w:rPr>
        <w:t>226154</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86F72B6" w:rsidR="001E41F3" w:rsidRPr="00410371" w:rsidRDefault="005D0506" w:rsidP="002143D5">
            <w:pPr>
              <w:pStyle w:val="CRCoverPage"/>
              <w:spacing w:after="0"/>
              <w:jc w:val="right"/>
              <w:rPr>
                <w:b/>
                <w:noProof/>
                <w:sz w:val="28"/>
              </w:rPr>
            </w:pPr>
            <w:r>
              <w:rPr>
                <w:b/>
                <w:noProof/>
                <w:sz w:val="28"/>
              </w:rPr>
              <w:t>28.</w:t>
            </w:r>
            <w:r w:rsidR="002143D5">
              <w:rPr>
                <w:b/>
                <w:noProof/>
                <w:sz w:val="28"/>
              </w:rPr>
              <w:t>312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26680F59" w:rsidR="001E41F3" w:rsidRPr="00410371" w:rsidRDefault="00113A83" w:rsidP="00547111">
            <w:pPr>
              <w:pStyle w:val="CRCoverPage"/>
              <w:spacing w:after="0"/>
              <w:rPr>
                <w:noProof/>
              </w:rPr>
            </w:pPr>
            <w:r>
              <w:rPr>
                <w:b/>
                <w:noProof/>
                <w:sz w:val="28"/>
                <w:lang w:eastAsia="zh-CN"/>
              </w:rPr>
              <w:t>0010</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9AE3585"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BD3C5F">
              <w:rPr>
                <w:b/>
                <w:noProof/>
                <w:sz w:val="28"/>
              </w:rPr>
              <w:t>1</w:t>
            </w:r>
            <w:r>
              <w:rPr>
                <w:b/>
                <w:noProof/>
                <w:sz w:val="28"/>
              </w:rPr>
              <w:t>.</w:t>
            </w:r>
            <w:r w:rsidR="008174B8">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7ADA0252" w:rsidR="001E41F3" w:rsidRDefault="0092104A" w:rsidP="0051376F">
            <w:pPr>
              <w:pStyle w:val="CRCoverPage"/>
              <w:spacing w:after="0"/>
              <w:rPr>
                <w:noProof/>
              </w:rPr>
            </w:pPr>
            <w:r>
              <w:rPr>
                <w:noProof/>
              </w:rPr>
              <w:t>C</w:t>
            </w:r>
            <w:r w:rsidR="001A691E">
              <w:rPr>
                <w:noProof/>
              </w:rPr>
              <w:t>orrect the procedure for create an intent an</w:t>
            </w:r>
            <w:r w:rsidR="00D67543">
              <w:rPr>
                <w:noProof/>
              </w:rPr>
              <w:t>d modify an intent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371B0F1" w:rsidR="001E41F3" w:rsidRDefault="006D79A0" w:rsidP="009D2482">
            <w:pPr>
              <w:pStyle w:val="CRCoverPage"/>
              <w:spacing w:after="0"/>
              <w:ind w:left="100"/>
              <w:rPr>
                <w:noProof/>
              </w:rPr>
            </w:pPr>
            <w:r>
              <w:rPr>
                <w:noProof/>
              </w:rPr>
              <w:t>Huawei</w:t>
            </w:r>
            <w:r w:rsidR="003653DF" w:rsidRPr="00DA5C75">
              <w:rPr>
                <w:noProof/>
              </w:rPr>
              <w:t>, Deutsche Telekom</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2BA7480" w:rsidR="001E41F3" w:rsidRDefault="0051376F" w:rsidP="00F468DC">
            <w:pPr>
              <w:pStyle w:val="CRCoverPage"/>
              <w:spacing w:after="0"/>
              <w:rPr>
                <w:noProof/>
              </w:rPr>
            </w:pPr>
            <w:r>
              <w:rPr>
                <w:noProof/>
              </w:rPr>
              <w:t>IDMS_MN</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5434A40"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6C2CB4">
              <w:rPr>
                <w:noProof/>
              </w:rPr>
              <w:t>19</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3EA5B" w14:textId="77777777" w:rsidR="009D26B7" w:rsidRDefault="0047105B" w:rsidP="0047105B">
            <w:pPr>
              <w:pStyle w:val="CRCoverPage"/>
              <w:numPr>
                <w:ilvl w:val="0"/>
                <w:numId w:val="35"/>
              </w:numPr>
              <w:spacing w:after="0"/>
              <w:rPr>
                <w:noProof/>
                <w:lang w:eastAsia="zh-CN"/>
              </w:rPr>
            </w:pPr>
            <w:r>
              <w:rPr>
                <w:noProof/>
                <w:lang w:eastAsia="zh-CN"/>
              </w:rPr>
              <w:t>In Cluase 6.3.2, the feasibility check activity is executed before intent MOI creation and configuration, which is incorrect, the intent MOI creation and configuration should not depends on the feasibility check result. Also in clause 6.2.1.3.6 “</w:t>
            </w:r>
            <w:r w:rsidRPr="0047105B">
              <w:rPr>
                <w:noProof/>
                <w:lang w:eastAsia="zh-CN"/>
              </w:rPr>
              <w:t>COMPLIANT</w:t>
            </w:r>
            <w:r>
              <w:rPr>
                <w:noProof/>
                <w:lang w:eastAsia="zh-CN"/>
              </w:rPr>
              <w:t xml:space="preserve">” is defined as the state </w:t>
            </w:r>
            <w:r w:rsidRPr="0047105B">
              <w:rPr>
                <w:noProof/>
                <w:lang w:eastAsia="zh-CN"/>
              </w:rPr>
              <w:t>after the feasibility check has been run for the intent and the intent accepted as being compliant for fulfilment</w:t>
            </w:r>
            <w:r>
              <w:rPr>
                <w:noProof/>
                <w:lang w:eastAsia="zh-CN"/>
              </w:rPr>
              <w:t>,which means feasibility check is  executed for created intent.</w:t>
            </w:r>
          </w:p>
          <w:p w14:paraId="1942B2DD" w14:textId="77777777" w:rsidR="0047105B" w:rsidRDefault="0047105B" w:rsidP="0047105B">
            <w:pPr>
              <w:pStyle w:val="CRCoverPage"/>
              <w:numPr>
                <w:ilvl w:val="0"/>
                <w:numId w:val="35"/>
              </w:numPr>
              <w:spacing w:after="0"/>
              <w:rPr>
                <w:noProof/>
                <w:lang w:eastAsia="zh-CN"/>
              </w:rPr>
            </w:pPr>
            <w:r>
              <w:rPr>
                <w:noProof/>
                <w:lang w:eastAsia="zh-CN"/>
              </w:rPr>
              <w:t>In Cluase 6.3.2, several request and response are described between MnS cosnumer and MnS producer, however, there is no information describe how to implement these request and response (which operation and information used).</w:t>
            </w:r>
          </w:p>
          <w:p w14:paraId="3D4EF4B1" w14:textId="57091327" w:rsidR="0047105B" w:rsidRPr="001666AE" w:rsidRDefault="0047105B" w:rsidP="0047105B">
            <w:pPr>
              <w:pStyle w:val="CRCoverPage"/>
              <w:numPr>
                <w:ilvl w:val="0"/>
                <w:numId w:val="35"/>
              </w:numPr>
              <w:spacing w:after="0"/>
              <w:rPr>
                <w:noProof/>
                <w:lang w:eastAsia="zh-CN"/>
              </w:rPr>
            </w:pPr>
            <w:r>
              <w:rPr>
                <w:rFonts w:hint="eastAsia"/>
                <w:noProof/>
                <w:lang w:eastAsia="zh-CN"/>
              </w:rPr>
              <w:t>S</w:t>
            </w:r>
            <w:r>
              <w:rPr>
                <w:noProof/>
                <w:lang w:eastAsia="zh-CN"/>
              </w:rPr>
              <w:t>ame issue for Cause 6.3.3.</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6E879" w14:textId="2098D4CB" w:rsidR="008B3958" w:rsidRDefault="00866F2D" w:rsidP="0047105B">
            <w:pPr>
              <w:pStyle w:val="CRCoverPage"/>
              <w:numPr>
                <w:ilvl w:val="0"/>
                <w:numId w:val="36"/>
              </w:numPr>
              <w:spacing w:after="0"/>
              <w:rPr>
                <w:noProof/>
                <w:lang w:eastAsia="zh-CN"/>
              </w:rPr>
            </w:pPr>
            <w:r>
              <w:rPr>
                <w:noProof/>
                <w:lang w:eastAsia="zh-CN"/>
              </w:rPr>
              <w:t xml:space="preserve">For Cause 6.3.2 and 6.3.6, </w:t>
            </w:r>
            <w:r w:rsidR="0047105B">
              <w:rPr>
                <w:rFonts w:hint="eastAsia"/>
                <w:noProof/>
                <w:lang w:eastAsia="zh-CN"/>
              </w:rPr>
              <w:t>M</w:t>
            </w:r>
            <w:r w:rsidR="0047105B">
              <w:rPr>
                <w:noProof/>
                <w:lang w:eastAsia="zh-CN"/>
              </w:rPr>
              <w:t>ove the</w:t>
            </w:r>
            <w:r>
              <w:rPr>
                <w:noProof/>
                <w:lang w:eastAsia="zh-CN"/>
              </w:rPr>
              <w:t xml:space="preserve"> feasibility check step after the create intent reponse step.</w:t>
            </w:r>
          </w:p>
          <w:p w14:paraId="173E7D3E" w14:textId="641BACA4" w:rsidR="00866F2D" w:rsidRDefault="00866F2D" w:rsidP="0047105B">
            <w:pPr>
              <w:pStyle w:val="CRCoverPage"/>
              <w:numPr>
                <w:ilvl w:val="0"/>
                <w:numId w:val="36"/>
              </w:numPr>
              <w:spacing w:after="0"/>
              <w:rPr>
                <w:noProof/>
                <w:lang w:eastAsia="zh-CN"/>
              </w:rPr>
            </w:pPr>
            <w:r>
              <w:rPr>
                <w:rFonts w:hint="eastAsia"/>
                <w:noProof/>
                <w:lang w:eastAsia="zh-CN"/>
              </w:rPr>
              <w:t>A</w:t>
            </w:r>
            <w:r>
              <w:rPr>
                <w:noProof/>
                <w:lang w:eastAsia="zh-CN"/>
              </w:rPr>
              <w:t>dd the concrete operations and information for corresponding request and response between MnS cosnumer and MnS producer.</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5787E0EA" w:rsidR="001E41F3" w:rsidRDefault="00866F2D" w:rsidP="0001566D">
            <w:pPr>
              <w:pStyle w:val="CRCoverPage"/>
              <w:spacing w:after="0"/>
              <w:rPr>
                <w:noProof/>
                <w:lang w:eastAsia="zh-CN"/>
              </w:rPr>
            </w:pPr>
            <w:r>
              <w:rPr>
                <w:rFonts w:hint="eastAsia"/>
                <w:noProof/>
                <w:lang w:eastAsia="zh-CN"/>
              </w:rPr>
              <w:t>T</w:t>
            </w:r>
            <w:r>
              <w:rPr>
                <w:noProof/>
                <w:lang w:eastAsia="zh-CN"/>
              </w:rPr>
              <w:t>he procedure for create an intent and modify an intent is inocrrect.</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8EA69DC" w:rsidR="001E41F3" w:rsidRDefault="00866F2D" w:rsidP="002143D5">
            <w:pPr>
              <w:pStyle w:val="CRCoverPage"/>
              <w:spacing w:after="0"/>
              <w:ind w:left="100"/>
              <w:rPr>
                <w:noProof/>
                <w:lang w:eastAsia="zh-CN"/>
              </w:rPr>
            </w:pPr>
            <w:r>
              <w:rPr>
                <w:noProof/>
                <w:lang w:eastAsia="zh-CN"/>
              </w:rPr>
              <w:t>6.3.2, 6.3.3, A.1.1, A1.1.2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DDA1E6" w14:textId="77777777" w:rsidR="00743415" w:rsidRDefault="00743415" w:rsidP="00743415">
      <w:pPr>
        <w:pStyle w:val="30"/>
      </w:pPr>
      <w:bookmarkStart w:id="1" w:name="_Toc113872183"/>
      <w:bookmarkStart w:id="2" w:name="_Toc106192975"/>
      <w:r>
        <w:t>6.3.2</w:t>
      </w:r>
      <w:r>
        <w:tab/>
        <w:t>Create an intent</w:t>
      </w:r>
      <w:bookmarkEnd w:id="1"/>
      <w:bookmarkEnd w:id="2"/>
    </w:p>
    <w:p w14:paraId="5E98E9E4" w14:textId="77777777" w:rsidR="00743415" w:rsidRDefault="00743415" w:rsidP="00743415">
      <w:pPr>
        <w:rPr>
          <w:rFonts w:eastAsia="宋体"/>
        </w:rPr>
      </w:pPr>
      <w:r>
        <w:rPr>
          <w:rFonts w:eastAsia="宋体"/>
          <w:lang w:eastAsia="zh-CN"/>
        </w:rPr>
        <w:t>Figure 6.3.2-1 illustrates the procedure for create a new intent.</w:t>
      </w:r>
    </w:p>
    <w:p w14:paraId="2B51BB0D" w14:textId="4AE66E11" w:rsidR="00743415" w:rsidRDefault="00743415" w:rsidP="00743415">
      <w:pPr>
        <w:pStyle w:val="TH"/>
        <w:rPr>
          <w:ins w:id="3" w:author="Huawei" w:date="2022-10-25T16:29:00Z"/>
          <w:rFonts w:eastAsia="等线"/>
          <w:lang w:eastAsia="zh-CN"/>
        </w:rPr>
      </w:pPr>
      <w:del w:id="4" w:author="Huawei" w:date="2022-10-25T16:29:00Z">
        <w:r w:rsidDel="002145F3">
          <w:rPr>
            <w:rFonts w:eastAsia="等线"/>
            <w:lang w:eastAsia="zh-CN"/>
          </w:rPr>
          <w:object w:dxaOrig="9636" w:dyaOrig="6252" w14:anchorId="66AF6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12.8pt" o:ole="">
              <v:imagedata r:id="rId13" o:title=""/>
            </v:shape>
            <o:OLEObject Type="Embed" ProgID="Word.Document.8" ShapeID="_x0000_i1025" DrawAspect="Content" ObjectID="_1729101098" r:id="rId14">
              <o:FieldCodes>\s</o:FieldCodes>
            </o:OLEObject>
          </w:object>
        </w:r>
      </w:del>
    </w:p>
    <w:p w14:paraId="0519526E" w14:textId="5682453B" w:rsidR="002145F3" w:rsidRDefault="00ED2528" w:rsidP="00743415">
      <w:pPr>
        <w:pStyle w:val="TH"/>
        <w:rPr>
          <w:rFonts w:eastAsia="等线"/>
          <w:lang w:eastAsia="zh-CN"/>
        </w:rPr>
      </w:pPr>
      <w:r>
        <w:rPr>
          <w:noProof/>
        </w:rPr>
        <w:drawing>
          <wp:inline distT="0" distB="0" distL="0" distR="0" wp14:anchorId="5EA6DD78" wp14:editId="3AA9E048">
            <wp:extent cx="5860306" cy="35433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89250" cy="3560800"/>
                    </a:xfrm>
                    <a:prstGeom prst="rect">
                      <a:avLst/>
                    </a:prstGeom>
                  </pic:spPr>
                </pic:pic>
              </a:graphicData>
            </a:graphic>
          </wp:inline>
        </w:drawing>
      </w:r>
    </w:p>
    <w:p w14:paraId="7981B8C9" w14:textId="77777777" w:rsidR="00743415" w:rsidRDefault="00743415" w:rsidP="00743415">
      <w:pPr>
        <w:pStyle w:val="TF"/>
        <w:rPr>
          <w:rFonts w:eastAsia="宋体"/>
          <w:lang w:eastAsia="zh-CN"/>
        </w:rPr>
      </w:pPr>
      <w:r>
        <w:rPr>
          <w:rFonts w:eastAsia="宋体"/>
          <w:lang w:eastAsia="zh-CN"/>
        </w:rPr>
        <w:t>Figure 6.3.2-1: Procedure for create an intent</w:t>
      </w:r>
    </w:p>
    <w:p w14:paraId="009AF9C6" w14:textId="73A0AF1E" w:rsidR="00743415" w:rsidRDefault="00743415" w:rsidP="00733F1A">
      <w:pPr>
        <w:pStyle w:val="B1"/>
        <w:numPr>
          <w:ilvl w:val="0"/>
          <w:numId w:val="33"/>
        </w:numPr>
        <w:rPr>
          <w:ins w:id="5" w:author="Huawei" w:date="2022-10-25T16:15:00Z"/>
          <w:rFonts w:eastAsia="宋体"/>
          <w:lang w:eastAsia="zh-CN"/>
        </w:rPr>
      </w:pPr>
      <w:del w:id="6" w:author="Huawei" w:date="2022-10-25T16:15:00Z">
        <w:r w:rsidDel="00733F1A">
          <w:rPr>
            <w:rFonts w:eastAsia="宋体"/>
            <w:lang w:eastAsia="zh-CN"/>
          </w:rPr>
          <w:lastRenderedPageBreak/>
          <w:delText>1.</w:delText>
        </w:r>
        <w:r w:rsidDel="00733F1A">
          <w:rPr>
            <w:rFonts w:eastAsia="宋体"/>
            <w:lang w:eastAsia="zh-CN"/>
          </w:rPr>
          <w:tab/>
        </w:r>
      </w:del>
      <w:proofErr w:type="spellStart"/>
      <w:r>
        <w:rPr>
          <w:rFonts w:eastAsia="宋体"/>
          <w:lang w:eastAsia="zh-CN"/>
        </w:rPr>
        <w:t>MnS</w:t>
      </w:r>
      <w:proofErr w:type="spellEnd"/>
      <w:r>
        <w:rPr>
          <w:rFonts w:eastAsia="宋体"/>
          <w:lang w:eastAsia="zh-CN"/>
        </w:rPr>
        <w:t xml:space="preserve"> Consumer sends a request to create an intent instance</w:t>
      </w:r>
      <w:ins w:id="7" w:author="Huawei" w:date="2022-10-25T15:45:00Z">
        <w:r w:rsidR="000A378B">
          <w:rPr>
            <w:rFonts w:eastAsia="宋体"/>
            <w:lang w:eastAsia="zh-CN"/>
          </w:rPr>
          <w:t xml:space="preserve"> (see </w:t>
        </w:r>
      </w:ins>
      <w:proofErr w:type="spellStart"/>
      <w:ins w:id="8" w:author="Huawei" w:date="2022-10-25T15:46:00Z">
        <w:r w:rsidR="000A378B" w:rsidRPr="000A378B">
          <w:rPr>
            <w:rFonts w:eastAsia="宋体"/>
            <w:lang w:eastAsia="zh-CN"/>
          </w:rPr>
          <w:t>createMOI</w:t>
        </w:r>
        <w:proofErr w:type="spellEnd"/>
        <w:r w:rsidR="000A378B" w:rsidRPr="000A378B">
          <w:rPr>
            <w:rFonts w:eastAsia="宋体"/>
            <w:lang w:eastAsia="zh-CN"/>
          </w:rPr>
          <w:t xml:space="preserve"> operation defined in TS 28.532 [</w:t>
        </w:r>
      </w:ins>
      <w:ins w:id="9" w:author="Huawei" w:date="2022-10-25T16:07:00Z">
        <w:r w:rsidR="00733F1A">
          <w:rPr>
            <w:rFonts w:eastAsia="宋体"/>
            <w:lang w:eastAsia="zh-CN"/>
          </w:rPr>
          <w:t>3</w:t>
        </w:r>
      </w:ins>
      <w:ins w:id="10" w:author="Huawei" w:date="2022-10-25T15:46:00Z">
        <w:r w:rsidR="000A378B" w:rsidRPr="000A378B">
          <w:rPr>
            <w:rFonts w:eastAsia="宋体"/>
            <w:lang w:eastAsia="zh-CN"/>
          </w:rPr>
          <w:t>]</w:t>
        </w:r>
      </w:ins>
      <w:ins w:id="11" w:author="Huawei" w:date="2022-10-25T15:45:00Z">
        <w:r w:rsidR="000A378B">
          <w:rPr>
            <w:rFonts w:eastAsia="宋体"/>
            <w:lang w:eastAsia="zh-CN"/>
          </w:rPr>
          <w:t>)</w:t>
        </w:r>
      </w:ins>
      <w:r>
        <w:rPr>
          <w:rFonts w:eastAsia="宋体"/>
          <w:lang w:eastAsia="zh-CN"/>
        </w:rPr>
        <w:t xml:space="preserve"> to </w:t>
      </w:r>
      <w:proofErr w:type="spellStart"/>
      <w:r>
        <w:rPr>
          <w:rFonts w:eastAsia="宋体"/>
          <w:lang w:eastAsia="zh-CN"/>
        </w:rPr>
        <w:t>MnS</w:t>
      </w:r>
      <w:proofErr w:type="spellEnd"/>
      <w:r>
        <w:rPr>
          <w:rFonts w:eastAsia="宋体"/>
          <w:lang w:eastAsia="zh-CN"/>
        </w:rPr>
        <w:t xml:space="preserve"> Producer with </w:t>
      </w:r>
      <w:del w:id="12" w:author="Huawei" w:date="2022-10-25T14:51:00Z">
        <w:r w:rsidDel="00F32E97">
          <w:rPr>
            <w:rFonts w:eastAsia="宋体"/>
            <w:lang w:eastAsia="zh-CN"/>
          </w:rPr>
          <w:delText>'objectClass' and list of [Attribute,Value]</w:delText>
        </w:r>
      </w:del>
      <w:ins w:id="13" w:author="Huawei" w:date="2022-10-25T14:51:00Z">
        <w:r w:rsidR="00F32E97">
          <w:rPr>
            <w:rFonts w:eastAsia="宋体"/>
            <w:lang w:eastAsia="zh-CN"/>
          </w:rPr>
          <w:t xml:space="preserve">intent </w:t>
        </w:r>
      </w:ins>
      <w:ins w:id="14" w:author="Huawei" w:date="2022-10-25T14:52:00Z">
        <w:r w:rsidR="00F32E97">
          <w:rPr>
            <w:rFonts w:eastAsia="宋体"/>
            <w:lang w:eastAsia="zh-CN"/>
          </w:rPr>
          <w:t>information</w:t>
        </w:r>
      </w:ins>
      <w:r>
        <w:rPr>
          <w:rFonts w:eastAsia="宋体"/>
          <w:lang w:eastAsia="zh-CN"/>
        </w:rPr>
        <w:t xml:space="preserve"> for the new intent to be created. The detailed </w:t>
      </w:r>
      <w:ins w:id="15" w:author="Huawei" w:date="2022-10-25T14:53:00Z">
        <w:r w:rsidR="00B20BD6">
          <w:rPr>
            <w:rFonts w:eastAsia="宋体"/>
            <w:lang w:eastAsia="zh-CN"/>
          </w:rPr>
          <w:t xml:space="preserve">intent </w:t>
        </w:r>
      </w:ins>
      <w:ins w:id="16" w:author="Huawei" w:date="2022-10-25T14:52:00Z">
        <w:r w:rsidR="00F32E97">
          <w:rPr>
            <w:rFonts w:eastAsia="宋体"/>
            <w:lang w:eastAsia="zh-CN"/>
          </w:rPr>
          <w:t>information</w:t>
        </w:r>
      </w:ins>
      <w:del w:id="17" w:author="Huawei" w:date="2022-10-25T14:52:00Z">
        <w:r w:rsidDel="00F32E97">
          <w:rPr>
            <w:rFonts w:eastAsia="宋体"/>
            <w:lang w:eastAsia="zh-CN"/>
          </w:rPr>
          <w:delText>[Attribute,Value]</w:delText>
        </w:r>
      </w:del>
      <w:r>
        <w:rPr>
          <w:rFonts w:eastAsia="宋体"/>
          <w:lang w:eastAsia="zh-CN"/>
        </w:rPr>
        <w:t xml:space="preserve"> see </w:t>
      </w:r>
      <w:ins w:id="18" w:author="Huawei" w:date="2022-10-25T14:54:00Z">
        <w:r w:rsidR="00B20BD6">
          <w:rPr>
            <w:rFonts w:eastAsia="宋体"/>
            <w:lang w:eastAsia="zh-CN"/>
          </w:rPr>
          <w:t>attributes</w:t>
        </w:r>
      </w:ins>
      <w:ins w:id="19" w:author="Huawei" w:date="2022-10-25T16:08:00Z">
        <w:r w:rsidR="00733F1A">
          <w:rPr>
            <w:rFonts w:eastAsia="宋体"/>
            <w:lang w:eastAsia="zh-CN"/>
          </w:rPr>
          <w:t xml:space="preserve"> (</w:t>
        </w:r>
      </w:ins>
      <w:ins w:id="20" w:author="Huawei" w:date="2022-10-25T16:09:00Z">
        <w:r w:rsidR="00733F1A">
          <w:rPr>
            <w:rFonts w:eastAsia="宋体"/>
            <w:lang w:eastAsia="zh-CN"/>
          </w:rPr>
          <w:t xml:space="preserve">attribute </w:t>
        </w:r>
      </w:ins>
      <w:ins w:id="21" w:author="Huawei" w:date="2022-10-25T16:13:00Z">
        <w:r w:rsidR="00733F1A">
          <w:rPr>
            <w:rFonts w:eastAsia="宋体"/>
            <w:lang w:eastAsia="zh-CN"/>
          </w:rPr>
          <w:t>which</w:t>
        </w:r>
      </w:ins>
      <w:ins w:id="22" w:author="Huawei" w:date="2022-10-25T16:08:00Z">
        <w:r w:rsidR="00733F1A">
          <w:rPr>
            <w:rFonts w:eastAsia="宋体"/>
            <w:lang w:eastAsia="zh-CN"/>
          </w:rPr>
          <w:t xml:space="preserve"> </w:t>
        </w:r>
      </w:ins>
      <w:ins w:id="23" w:author="Huawei" w:date="2022-10-25T16:13:00Z">
        <w:r w:rsidR="00733F1A">
          <w:t>"</w:t>
        </w:r>
      </w:ins>
      <w:proofErr w:type="spellStart"/>
      <w:ins w:id="24" w:author="Huawei" w:date="2022-10-25T16:08:00Z">
        <w:r w:rsidR="00733F1A">
          <w:rPr>
            <w:rFonts w:eastAsia="宋体"/>
            <w:lang w:eastAsia="zh-CN"/>
          </w:rPr>
          <w:t>isWritable</w:t>
        </w:r>
      </w:ins>
      <w:proofErr w:type="spellEnd"/>
      <w:ins w:id="25" w:author="Huawei" w:date="2022-10-25T16:13:00Z">
        <w:r w:rsidR="00733F1A">
          <w:t>"</w:t>
        </w:r>
      </w:ins>
      <w:ins w:id="26" w:author="Huawei" w:date="2022-10-25T16:08:00Z">
        <w:r w:rsidR="00733F1A">
          <w:rPr>
            <w:rFonts w:eastAsia="宋体"/>
            <w:lang w:eastAsia="zh-CN"/>
          </w:rPr>
          <w:t xml:space="preserve"> </w:t>
        </w:r>
      </w:ins>
      <w:ins w:id="27" w:author="Huawei" w:date="2022-10-25T16:13:00Z">
        <w:r w:rsidR="00733F1A">
          <w:rPr>
            <w:rFonts w:eastAsia="宋体"/>
            <w:lang w:eastAsia="zh-CN"/>
          </w:rPr>
          <w:t xml:space="preserve">property </w:t>
        </w:r>
      </w:ins>
      <w:ins w:id="28" w:author="Huawei" w:date="2022-10-25T16:08:00Z">
        <w:r w:rsidR="00733F1A">
          <w:rPr>
            <w:rFonts w:eastAsia="宋体"/>
            <w:lang w:eastAsia="zh-CN"/>
          </w:rPr>
          <w:t xml:space="preserve">is </w:t>
        </w:r>
      </w:ins>
      <w:ins w:id="29" w:author="Huawei" w:date="2022-10-25T16:13:00Z">
        <w:r w:rsidR="00733F1A">
          <w:t>"</w:t>
        </w:r>
      </w:ins>
      <w:ins w:id="30" w:author="Huawei" w:date="2022-10-25T16:08:00Z">
        <w:r w:rsidR="00733F1A">
          <w:rPr>
            <w:rFonts w:eastAsia="宋体"/>
            <w:lang w:eastAsia="zh-CN"/>
          </w:rPr>
          <w:t>True</w:t>
        </w:r>
      </w:ins>
      <w:ins w:id="31" w:author="Huawei" w:date="2022-10-25T16:13:00Z">
        <w:r w:rsidR="00733F1A">
          <w:t>"</w:t>
        </w:r>
      </w:ins>
      <w:ins w:id="32" w:author="Huawei" w:date="2022-10-25T16:08:00Z">
        <w:r w:rsidR="00733F1A">
          <w:rPr>
            <w:rFonts w:eastAsia="宋体"/>
            <w:lang w:eastAsia="zh-CN"/>
          </w:rPr>
          <w:t>)</w:t>
        </w:r>
      </w:ins>
      <w:ins w:id="33" w:author="Huawei" w:date="2022-10-25T14:54:00Z">
        <w:r w:rsidR="00B20BD6">
          <w:rPr>
            <w:rFonts w:eastAsia="宋体"/>
            <w:lang w:eastAsia="zh-CN"/>
          </w:rPr>
          <w:t xml:space="preserve"> of </w:t>
        </w:r>
      </w:ins>
      <w:r>
        <w:rPr>
          <w:rFonts w:eastAsia="宋体"/>
          <w:lang w:eastAsia="zh-CN"/>
        </w:rPr>
        <w:t xml:space="preserve">the concrete intent IOC defined in clause 6.2. </w:t>
      </w:r>
      <w:del w:id="34" w:author="Huawei" w:date="2022-10-25T16:10:00Z">
        <w:r w:rsidDel="00733F1A">
          <w:rPr>
            <w:rFonts w:eastAsia="宋体"/>
            <w:lang w:eastAsia="zh-CN"/>
          </w:rPr>
          <w:delText>'objectClass' is the name for the concrete intent IOC.</w:delText>
        </w:r>
      </w:del>
    </w:p>
    <w:p w14:paraId="44AE73E3" w14:textId="6938BFA4" w:rsidR="00733F1A" w:rsidRDefault="00733F1A" w:rsidP="00733F1A">
      <w:pPr>
        <w:pStyle w:val="B1"/>
        <w:numPr>
          <w:ilvl w:val="0"/>
          <w:numId w:val="33"/>
        </w:numPr>
        <w:rPr>
          <w:ins w:id="35" w:author="Huawei" w:date="2022-10-25T16:17:00Z"/>
          <w:rFonts w:eastAsia="宋体"/>
          <w:lang w:eastAsia="zh-CN"/>
        </w:rPr>
      </w:pPr>
      <w:ins w:id="36" w:author="Huawei" w:date="2022-10-25T16:15:00Z">
        <w:r>
          <w:rPr>
            <w:rFonts w:eastAsia="宋体"/>
            <w:lang w:eastAsia="zh-CN"/>
          </w:rPr>
          <w:t>Based on the</w:t>
        </w:r>
      </w:ins>
      <w:ins w:id="37" w:author="Huawei" w:date="2022-11-02T15:29:00Z">
        <w:r w:rsidR="00326D21">
          <w:rPr>
            <w:rFonts w:eastAsia="宋体"/>
            <w:lang w:eastAsia="zh-CN"/>
          </w:rPr>
          <w:t xml:space="preserve"> received</w:t>
        </w:r>
      </w:ins>
      <w:ins w:id="38" w:author="Huawei" w:date="2022-10-25T16:15:00Z">
        <w:r>
          <w:rPr>
            <w:rFonts w:eastAsia="宋体"/>
            <w:lang w:eastAsia="zh-CN"/>
          </w:rPr>
          <w:t xml:space="preserve"> request, the </w:t>
        </w:r>
        <w:proofErr w:type="spellStart"/>
        <w:r>
          <w:rPr>
            <w:rFonts w:eastAsia="宋体"/>
            <w:lang w:eastAsia="zh-CN"/>
          </w:rPr>
          <w:t>MnS</w:t>
        </w:r>
        <w:proofErr w:type="spellEnd"/>
        <w:r>
          <w:rPr>
            <w:rFonts w:eastAsia="宋体"/>
            <w:lang w:eastAsia="zh-CN"/>
          </w:rPr>
          <w:t xml:space="preserve"> Producer creates the concrete intent </w:t>
        </w:r>
      </w:ins>
      <w:ins w:id="39" w:author="Huawei" w:date="2022-10-25T16:20:00Z">
        <w:r w:rsidR="00236351">
          <w:rPr>
            <w:rFonts w:eastAsia="宋体"/>
            <w:lang w:eastAsia="zh-CN"/>
          </w:rPr>
          <w:t>instance</w:t>
        </w:r>
      </w:ins>
      <w:ins w:id="40" w:author="Huawei" w:date="2022-10-25T16:15:00Z">
        <w:r>
          <w:rPr>
            <w:rFonts w:eastAsia="宋体"/>
            <w:lang w:eastAsia="zh-CN"/>
          </w:rPr>
          <w:t xml:space="preserve"> (i.e. instance of intent IOC) and configure the new created intent MOI with the received intent information.</w:t>
        </w:r>
      </w:ins>
    </w:p>
    <w:p w14:paraId="408C9350" w14:textId="0FAD412A" w:rsidR="00236351" w:rsidRDefault="00236351" w:rsidP="00733F1A">
      <w:pPr>
        <w:pStyle w:val="B1"/>
        <w:numPr>
          <w:ilvl w:val="0"/>
          <w:numId w:val="33"/>
        </w:numPr>
        <w:rPr>
          <w:rFonts w:eastAsia="宋体"/>
          <w:lang w:eastAsia="zh-CN"/>
        </w:rPr>
      </w:pPr>
      <w:proofErr w:type="spellStart"/>
      <w:ins w:id="41" w:author="Huawei" w:date="2022-10-25T16:17:00Z">
        <w:r>
          <w:rPr>
            <w:rFonts w:eastAsia="宋体"/>
            <w:lang w:eastAsia="zh-CN"/>
          </w:rPr>
          <w:t>MnS</w:t>
        </w:r>
        <w:proofErr w:type="spellEnd"/>
        <w:r>
          <w:rPr>
            <w:rFonts w:eastAsia="宋体"/>
            <w:lang w:eastAsia="zh-CN"/>
          </w:rPr>
          <w:t xml:space="preserve"> Producer sends a response</w:t>
        </w:r>
      </w:ins>
      <w:ins w:id="42" w:author="Huawei" w:date="2022-10-25T16:18:00Z">
        <w:r>
          <w:rPr>
            <w:rFonts w:eastAsia="宋体"/>
            <w:lang w:eastAsia="zh-CN"/>
          </w:rPr>
          <w:t xml:space="preserve"> (see </w:t>
        </w:r>
        <w:proofErr w:type="spellStart"/>
        <w:r>
          <w:rPr>
            <w:rFonts w:eastAsia="宋体"/>
            <w:lang w:eastAsia="zh-CN"/>
          </w:rPr>
          <w:t>createMO</w:t>
        </w:r>
      </w:ins>
      <w:ins w:id="43" w:author="Huawei" w:date="2022-10-25T16:19:00Z">
        <w:r>
          <w:rPr>
            <w:rFonts w:eastAsia="宋体"/>
            <w:lang w:eastAsia="zh-CN"/>
          </w:rPr>
          <w:t>I</w:t>
        </w:r>
        <w:proofErr w:type="spellEnd"/>
        <w:r>
          <w:rPr>
            <w:rFonts w:eastAsia="宋体"/>
            <w:lang w:eastAsia="zh-CN"/>
          </w:rPr>
          <w:t xml:space="preserve"> operation defined in TS 28.532[3]</w:t>
        </w:r>
      </w:ins>
      <w:ins w:id="44" w:author="Huawei" w:date="2022-10-25T16:18:00Z">
        <w:r>
          <w:rPr>
            <w:rFonts w:eastAsia="宋体"/>
            <w:lang w:eastAsia="zh-CN"/>
          </w:rPr>
          <w:t>)</w:t>
        </w:r>
      </w:ins>
      <w:ins w:id="45" w:author="Huawei" w:date="2022-10-25T16:17:00Z">
        <w:r>
          <w:rPr>
            <w:rFonts w:eastAsia="宋体"/>
            <w:lang w:eastAsia="zh-CN"/>
          </w:rPr>
          <w:t xml:space="preserve"> to the </w:t>
        </w:r>
        <w:proofErr w:type="spellStart"/>
        <w:r>
          <w:rPr>
            <w:rFonts w:eastAsia="宋体"/>
            <w:lang w:eastAsia="zh-CN"/>
          </w:rPr>
          <w:t>MnS</w:t>
        </w:r>
        <w:proofErr w:type="spellEnd"/>
        <w:r>
          <w:rPr>
            <w:rFonts w:eastAsia="宋体"/>
            <w:lang w:eastAsia="zh-CN"/>
          </w:rPr>
          <w:t xml:space="preserve"> Consumer with</w:t>
        </w:r>
      </w:ins>
      <w:ins w:id="46" w:author="Huawei" w:date="2022-10-25T16:18:00Z">
        <w:r>
          <w:rPr>
            <w:rFonts w:eastAsia="宋体"/>
            <w:lang w:eastAsia="zh-CN"/>
          </w:rPr>
          <w:t xml:space="preserve"> attribute</w:t>
        </w:r>
      </w:ins>
      <w:ins w:id="47" w:author="Huawei" w:date="2022-10-25T16:17:00Z">
        <w:r>
          <w:rPr>
            <w:rFonts w:eastAsia="宋体"/>
            <w:lang w:eastAsia="zh-CN"/>
          </w:rPr>
          <w:t xml:space="preserve"> </w:t>
        </w:r>
      </w:ins>
      <w:ins w:id="48" w:author="Huawei" w:date="2022-10-25T16:18:00Z">
        <w:r>
          <w:t>"</w:t>
        </w:r>
      </w:ins>
      <w:proofErr w:type="spellStart"/>
      <w:ins w:id="49" w:author="Huawei" w:date="2022-10-25T16:17:00Z">
        <w:r>
          <w:rPr>
            <w:rFonts w:eastAsia="宋体"/>
            <w:lang w:eastAsia="zh-CN"/>
          </w:rPr>
          <w:t>objectInstance</w:t>
        </w:r>
      </w:ins>
      <w:proofErr w:type="spellEnd"/>
      <w:ins w:id="50" w:author="Huawei" w:date="2022-10-25T16:18:00Z">
        <w:r>
          <w:t>"</w:t>
        </w:r>
      </w:ins>
      <w:ins w:id="51" w:author="Huawei" w:date="2022-10-25T16:17:00Z">
        <w:r>
          <w:rPr>
            <w:rFonts w:eastAsia="宋体"/>
            <w:lang w:eastAsia="zh-CN"/>
          </w:rPr>
          <w:t xml:space="preserve"> of the created intent </w:t>
        </w:r>
      </w:ins>
      <w:ins w:id="52" w:author="Huawei" w:date="2022-10-25T16:20:00Z">
        <w:r>
          <w:rPr>
            <w:rFonts w:eastAsia="宋体"/>
            <w:lang w:eastAsia="zh-CN"/>
          </w:rPr>
          <w:t>instance</w:t>
        </w:r>
      </w:ins>
      <w:ins w:id="53" w:author="Huawei" w:date="2022-10-25T16:17:00Z">
        <w:r>
          <w:rPr>
            <w:rFonts w:eastAsia="宋体"/>
            <w:lang w:eastAsia="zh-CN"/>
          </w:rPr>
          <w:t xml:space="preserve">. </w:t>
        </w:r>
      </w:ins>
    </w:p>
    <w:p w14:paraId="546CD30E" w14:textId="41170A59" w:rsidR="00743415" w:rsidRDefault="00236351" w:rsidP="00743415">
      <w:pPr>
        <w:pStyle w:val="B1"/>
        <w:rPr>
          <w:rFonts w:eastAsia="宋体"/>
          <w:lang w:eastAsia="zh-CN"/>
        </w:rPr>
      </w:pPr>
      <w:ins w:id="54" w:author="Huawei" w:date="2022-10-25T16:19:00Z">
        <w:r>
          <w:rPr>
            <w:rFonts w:eastAsia="宋体"/>
            <w:lang w:eastAsia="zh-CN"/>
          </w:rPr>
          <w:t>4</w:t>
        </w:r>
      </w:ins>
      <w:del w:id="55" w:author="Huawei" w:date="2022-10-25T16:19:00Z">
        <w:r w:rsidR="00743415" w:rsidDel="00236351">
          <w:rPr>
            <w:rFonts w:eastAsia="宋体"/>
            <w:lang w:eastAsia="zh-CN"/>
          </w:rPr>
          <w:delText>2</w:delText>
        </w:r>
      </w:del>
      <w:r w:rsidR="00743415">
        <w:rPr>
          <w:rFonts w:eastAsia="宋体"/>
          <w:lang w:eastAsia="zh-CN"/>
        </w:rPr>
        <w:t>.</w:t>
      </w:r>
      <w:r w:rsidR="00743415">
        <w:rPr>
          <w:rFonts w:eastAsia="宋体"/>
          <w:lang w:eastAsia="zh-CN"/>
        </w:rPr>
        <w:tab/>
        <w:t xml:space="preserve">Based on the </w:t>
      </w:r>
      <w:del w:id="56" w:author="Huawei" w:date="2022-10-25T16:19:00Z">
        <w:r w:rsidR="00743415" w:rsidDel="00236351">
          <w:rPr>
            <w:rFonts w:eastAsia="宋体"/>
            <w:lang w:eastAsia="zh-CN"/>
          </w:rPr>
          <w:delText>received request</w:delText>
        </w:r>
      </w:del>
      <w:ins w:id="57" w:author="Huawei" w:date="2022-10-25T16:19:00Z">
        <w:r>
          <w:rPr>
            <w:rFonts w:eastAsia="宋体"/>
            <w:lang w:eastAsia="zh-CN"/>
          </w:rPr>
          <w:t xml:space="preserve">created intent </w:t>
        </w:r>
      </w:ins>
      <w:ins w:id="58" w:author="Huawei" w:date="2022-10-25T16:20:00Z">
        <w:r>
          <w:rPr>
            <w:rFonts w:eastAsia="宋体"/>
            <w:lang w:eastAsia="zh-CN"/>
          </w:rPr>
          <w:t>instance</w:t>
        </w:r>
      </w:ins>
      <w:r w:rsidR="00743415">
        <w:rPr>
          <w:rFonts w:eastAsia="宋体"/>
          <w:lang w:eastAsia="zh-CN"/>
        </w:rPr>
        <w:t xml:space="preserve">, </w:t>
      </w:r>
      <w:proofErr w:type="spellStart"/>
      <w:r w:rsidR="00743415">
        <w:rPr>
          <w:rFonts w:eastAsia="宋体"/>
          <w:lang w:eastAsia="zh-CN"/>
        </w:rPr>
        <w:t>MnS</w:t>
      </w:r>
      <w:proofErr w:type="spellEnd"/>
      <w:r w:rsidR="00743415">
        <w:rPr>
          <w:rFonts w:eastAsia="宋体"/>
          <w:lang w:eastAsia="zh-CN"/>
        </w:rPr>
        <w:t xml:space="preserve"> Producer performs the feasibility check of the intent instance. </w:t>
      </w:r>
      <w:proofErr w:type="spellStart"/>
      <w:r w:rsidR="00743415">
        <w:rPr>
          <w:rFonts w:eastAsia="宋体"/>
          <w:lang w:eastAsia="zh-CN"/>
        </w:rPr>
        <w:t>MnS</w:t>
      </w:r>
      <w:proofErr w:type="spellEnd"/>
      <w:r w:rsidR="00743415">
        <w:rPr>
          <w:rFonts w:eastAsia="宋体"/>
          <w:lang w:eastAsia="zh-CN"/>
        </w:rPr>
        <w:t xml:space="preserve"> Producer can perform the feasibility check and get the results based on latest statistics of network or service performance metrics, historical </w:t>
      </w:r>
      <w:bookmarkStart w:id="59" w:name="OLE_LINK14"/>
      <w:r w:rsidR="00743415">
        <w:rPr>
          <w:rFonts w:eastAsia="宋体"/>
          <w:lang w:eastAsia="zh-CN"/>
        </w:rPr>
        <w:t>experience</w:t>
      </w:r>
      <w:bookmarkEnd w:id="59"/>
      <w:r w:rsidR="00743415">
        <w:rPr>
          <w:rFonts w:eastAsia="宋体"/>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6DE9ADC8" w14:textId="556FC6CD" w:rsidR="00743415" w:rsidRDefault="00743415" w:rsidP="00743415">
      <w:pPr>
        <w:pStyle w:val="NO"/>
        <w:rPr>
          <w:rFonts w:eastAsia="宋体"/>
          <w:lang w:eastAsia="zh-CN"/>
        </w:rPr>
      </w:pPr>
      <w:r>
        <w:rPr>
          <w:rFonts w:eastAsia="宋体"/>
          <w:lang w:eastAsia="zh-CN"/>
        </w:rPr>
        <w:t>NOTE</w:t>
      </w:r>
      <w:ins w:id="60" w:author="Huawei" w:date="2022-11-02T22:00:00Z">
        <w:r w:rsidR="00331779">
          <w:rPr>
            <w:rFonts w:eastAsia="宋体"/>
            <w:lang w:eastAsia="zh-CN"/>
          </w:rPr>
          <w:t>1</w:t>
        </w:r>
      </w:ins>
      <w:r>
        <w:rPr>
          <w:rFonts w:eastAsia="宋体"/>
          <w:lang w:eastAsia="zh-CN"/>
        </w:rPr>
        <w:t>:</w:t>
      </w:r>
      <w:r>
        <w:rPr>
          <w:rFonts w:eastAsia="宋体"/>
          <w:lang w:eastAsia="zh-CN"/>
        </w:rPr>
        <w:tab/>
        <w:t xml:space="preserve">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Pr>
          <w:rFonts w:eastAsia="宋体"/>
          <w:lang w:eastAsia="zh-CN"/>
        </w:rPr>
        <w:t>MnS</w:t>
      </w:r>
      <w:proofErr w:type="spellEnd"/>
      <w:r>
        <w:rPr>
          <w:rFonts w:eastAsia="宋体"/>
          <w:lang w:eastAsia="zh-CN"/>
        </w:rPr>
        <w:t xml:space="preserve"> Producer or sent with the intent creation request from the </w:t>
      </w:r>
      <w:proofErr w:type="spellStart"/>
      <w:r>
        <w:rPr>
          <w:rFonts w:eastAsia="宋体"/>
          <w:lang w:eastAsia="zh-CN"/>
        </w:rPr>
        <w:t>MnS</w:t>
      </w:r>
      <w:proofErr w:type="spellEnd"/>
      <w:r>
        <w:rPr>
          <w:rFonts w:eastAsia="宋体"/>
          <w:lang w:eastAsia="zh-CN"/>
        </w:rPr>
        <w:t xml:space="preserve"> Consumer.</w:t>
      </w:r>
    </w:p>
    <w:p w14:paraId="650C7CE3" w14:textId="3A29013C" w:rsidR="00331779" w:rsidRDefault="00331779" w:rsidP="00743415">
      <w:pPr>
        <w:keepNext/>
        <w:keepLines/>
        <w:ind w:left="400" w:hangingChars="200" w:hanging="400"/>
        <w:rPr>
          <w:ins w:id="61" w:author="Huawei" w:date="2022-11-02T22:00:00Z"/>
          <w:rFonts w:eastAsia="宋体"/>
          <w:lang w:eastAsia="zh-CN"/>
        </w:rPr>
      </w:pPr>
      <w:ins w:id="62" w:author="Huawei" w:date="2022-11-02T22:00:00Z">
        <w:r>
          <w:rPr>
            <w:rFonts w:eastAsia="宋体"/>
            <w:lang w:eastAsia="zh-CN"/>
          </w:rPr>
          <w:tab/>
          <w:t>NOTE2: No sequence restriction for above step 3 and step 4.</w:t>
        </w:r>
      </w:ins>
    </w:p>
    <w:p w14:paraId="38BCB3F7" w14:textId="261DECA7" w:rsidR="00743415" w:rsidRDefault="00236351" w:rsidP="00743415">
      <w:pPr>
        <w:keepNext/>
        <w:keepLines/>
        <w:ind w:left="400" w:hangingChars="200" w:hanging="400"/>
        <w:rPr>
          <w:rFonts w:eastAsia="宋体"/>
          <w:lang w:eastAsia="zh-CN"/>
        </w:rPr>
      </w:pPr>
      <w:ins w:id="63" w:author="Huawei" w:date="2022-10-25T16:27:00Z">
        <w:r>
          <w:rPr>
            <w:rFonts w:eastAsia="宋体"/>
            <w:lang w:eastAsia="zh-CN"/>
          </w:rPr>
          <w:t xml:space="preserve">In case </w:t>
        </w:r>
      </w:ins>
      <w:del w:id="64" w:author="Huawei" w:date="2022-10-25T16:27:00Z">
        <w:r w:rsidR="00743415" w:rsidDel="00236351">
          <w:rPr>
            <w:rFonts w:eastAsia="宋体"/>
            <w:lang w:eastAsia="zh-CN"/>
          </w:rPr>
          <w:delText xml:space="preserve">If </w:delText>
        </w:r>
      </w:del>
      <w:r w:rsidR="00743415">
        <w:rPr>
          <w:rFonts w:eastAsia="宋体"/>
          <w:lang w:eastAsia="zh-CN"/>
        </w:rPr>
        <w:t>the feasibility check result is 'feasible'</w:t>
      </w:r>
      <w:ins w:id="65" w:author="Huawei" w:date="2022-10-25T16:27:00Z">
        <w:r>
          <w:rPr>
            <w:rFonts w:eastAsia="宋体"/>
            <w:lang w:eastAsia="zh-CN"/>
          </w:rPr>
          <w:t>, following step 5a-ste</w:t>
        </w:r>
      </w:ins>
      <w:ins w:id="66" w:author="Huawei" w:date="2022-10-25T16:36:00Z">
        <w:r w:rsidR="002145F3">
          <w:rPr>
            <w:rFonts w:eastAsia="宋体"/>
            <w:lang w:eastAsia="zh-CN"/>
          </w:rPr>
          <w:t>p8</w:t>
        </w:r>
      </w:ins>
      <w:ins w:id="67" w:author="Huawei" w:date="2022-10-25T16:27:00Z">
        <w:r>
          <w:rPr>
            <w:rFonts w:eastAsia="宋体"/>
            <w:lang w:eastAsia="zh-CN"/>
          </w:rPr>
          <w:t xml:space="preserve"> are executed</w:t>
        </w:r>
        <w:r w:rsidR="002145F3">
          <w:rPr>
            <w:rFonts w:eastAsia="宋体"/>
            <w:lang w:eastAsia="zh-CN"/>
          </w:rPr>
          <w:t>:</w:t>
        </w:r>
      </w:ins>
      <w:del w:id="68" w:author="Huawei" w:date="2022-10-25T16:27:00Z">
        <w:r w:rsidR="00743415" w:rsidDel="00236351">
          <w:rPr>
            <w:rFonts w:eastAsia="宋体"/>
            <w:lang w:eastAsia="zh-CN"/>
          </w:rPr>
          <w:delText>:</w:delText>
        </w:r>
      </w:del>
    </w:p>
    <w:p w14:paraId="3A50CA32" w14:textId="745A012D" w:rsidR="00743415" w:rsidDel="00236351" w:rsidRDefault="00743415" w:rsidP="00743415">
      <w:pPr>
        <w:pStyle w:val="B1"/>
        <w:keepNext/>
        <w:keepLines/>
        <w:rPr>
          <w:del w:id="69" w:author="Huawei" w:date="2022-10-25T16:20:00Z"/>
          <w:rFonts w:eastAsia="宋体"/>
          <w:lang w:eastAsia="zh-CN"/>
        </w:rPr>
      </w:pPr>
      <w:del w:id="70" w:author="Huawei" w:date="2022-10-25T16:20:00Z">
        <w:r w:rsidDel="00236351">
          <w:rPr>
            <w:rFonts w:eastAsia="宋体"/>
            <w:lang w:eastAsia="zh-CN"/>
          </w:rPr>
          <w:delText>3.</w:delText>
        </w:r>
        <w:r w:rsidDel="00236351">
          <w:rPr>
            <w:rFonts w:eastAsia="宋体"/>
            <w:lang w:eastAsia="zh-CN"/>
          </w:rPr>
          <w:tab/>
          <w:delText>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w:delText>
        </w:r>
      </w:del>
    </w:p>
    <w:p w14:paraId="4869B43C" w14:textId="6753EBC9" w:rsidR="00743415" w:rsidDel="00236351" w:rsidRDefault="00743415" w:rsidP="00743415">
      <w:pPr>
        <w:pStyle w:val="B1"/>
        <w:rPr>
          <w:del w:id="71" w:author="Huawei" w:date="2022-10-25T16:20:00Z"/>
          <w:rFonts w:eastAsia="宋体"/>
        </w:rPr>
      </w:pPr>
      <w:del w:id="72" w:author="Huawei" w:date="2022-10-25T16:20:00Z">
        <w:r w:rsidDel="00236351">
          <w:rPr>
            <w:rFonts w:eastAsia="宋体"/>
            <w:lang w:eastAsia="zh-CN"/>
          </w:rPr>
          <w:delText>4.</w:delText>
        </w:r>
        <w:r w:rsidDel="00236351">
          <w:rPr>
            <w:rFonts w:eastAsia="宋体"/>
            <w:lang w:eastAsia="zh-CN"/>
          </w:rPr>
          <w:tab/>
          <w:delText>MnS Producer sends a response to the MnS Consumer with status (</w:delText>
        </w:r>
        <w:r w:rsidDel="00236351">
          <w:rPr>
            <w:rFonts w:eastAsia="宋体"/>
          </w:rPr>
          <w:delText>OperationSucceeded or OperationFailed</w:delText>
        </w:r>
        <w:r w:rsidDel="00236351">
          <w:rPr>
            <w:rFonts w:eastAsia="宋体"/>
            <w:lang w:eastAsia="zh-CN"/>
          </w:rPr>
          <w:delText>) and 'objectInstance' of the created intent MOI. The response information may also include the possible reasons for the unsuccessful executions (e.g. conflicting with existing intents).</w:delText>
        </w:r>
      </w:del>
    </w:p>
    <w:p w14:paraId="1A3433FF" w14:textId="220983C3" w:rsidR="00743415" w:rsidRDefault="00743415" w:rsidP="00743415">
      <w:pPr>
        <w:pStyle w:val="B1"/>
        <w:rPr>
          <w:rFonts w:eastAsia="宋体"/>
        </w:rPr>
      </w:pPr>
      <w:r>
        <w:rPr>
          <w:rFonts w:eastAsia="宋体"/>
          <w:lang w:eastAsia="zh-CN"/>
        </w:rPr>
        <w:t>5</w:t>
      </w:r>
      <w:ins w:id="73" w:author="Huawei" w:date="2022-10-25T16:21:00Z">
        <w:r w:rsidR="00236351">
          <w:rPr>
            <w:rFonts w:eastAsia="宋体"/>
            <w:lang w:eastAsia="zh-CN"/>
          </w:rPr>
          <w:t>a</w:t>
        </w:r>
      </w:ins>
      <w:r>
        <w:rPr>
          <w:rFonts w:eastAsia="宋体"/>
          <w:lang w:eastAsia="zh-CN"/>
        </w:rPr>
        <w:t>.</w:t>
      </w:r>
      <w:r>
        <w:rPr>
          <w:rFonts w:eastAsia="宋体"/>
          <w:lang w:eastAsia="zh-CN"/>
        </w:rPr>
        <w:tab/>
        <w:t xml:space="preserve">Based on the </w:t>
      </w:r>
      <w:ins w:id="74" w:author="Huawei" w:date="2022-10-25T16:23:00Z">
        <w:r w:rsidR="00236351">
          <w:rPr>
            <w:rFonts w:eastAsia="宋体"/>
            <w:lang w:eastAsia="zh-CN"/>
          </w:rPr>
          <w:t xml:space="preserve">created </w:t>
        </w:r>
      </w:ins>
      <w:r>
        <w:rPr>
          <w:rFonts w:eastAsia="宋体"/>
          <w:lang w:eastAsia="zh-CN"/>
        </w:rPr>
        <w:t xml:space="preserve">intent, </w:t>
      </w:r>
      <w:proofErr w:type="spellStart"/>
      <w:r>
        <w:rPr>
          <w:rFonts w:eastAsia="宋体"/>
          <w:lang w:eastAsia="zh-CN"/>
        </w:rPr>
        <w:t>MnS</w:t>
      </w:r>
      <w:proofErr w:type="spellEnd"/>
      <w:r>
        <w:rPr>
          <w:rFonts w:eastAsia="宋体"/>
          <w:lang w:eastAsia="zh-CN"/>
        </w:rPr>
        <w:t xml:space="preserve"> Producer identifies the MOI for managed entities (e.g. </w:t>
      </w:r>
      <w:proofErr w:type="spellStart"/>
      <w:r>
        <w:rPr>
          <w:rFonts w:eastAsia="宋体"/>
          <w:lang w:eastAsia="zh-CN"/>
        </w:rPr>
        <w:t>ManagedElement</w:t>
      </w:r>
      <w:proofErr w:type="spellEnd"/>
      <w:r>
        <w:rPr>
          <w:rFonts w:eastAsia="宋体"/>
          <w:lang w:eastAsia="zh-CN"/>
        </w:rPr>
        <w:t xml:space="preserve">, </w:t>
      </w:r>
      <w:proofErr w:type="spellStart"/>
      <w:r>
        <w:rPr>
          <w:rFonts w:eastAsia="宋体"/>
          <w:lang w:eastAsia="zh-CN"/>
        </w:rPr>
        <w:t>ManagedFunction</w:t>
      </w:r>
      <w:proofErr w:type="spellEnd"/>
      <w:r>
        <w:rPr>
          <w:rFonts w:eastAsia="宋体"/>
          <w:lang w:eastAsia="zh-CN"/>
        </w:rPr>
        <w:t xml:space="preserve">) and derives one or more executable management tasks (including deployment and configuration </w:t>
      </w:r>
      <w:del w:id="75" w:author="Huawei" w:date="2022-10-25T16:25:00Z">
        <w:r w:rsidDel="00236351">
          <w:rPr>
            <w:rFonts w:eastAsia="宋体"/>
            <w:lang w:eastAsia="zh-CN"/>
          </w:rPr>
          <w:delText>requirements</w:delText>
        </w:r>
      </w:del>
      <w:ins w:id="76" w:author="Huawei" w:date="2022-10-25T16:25:00Z">
        <w:r w:rsidR="00236351">
          <w:rPr>
            <w:rFonts w:eastAsia="宋体"/>
            <w:lang w:eastAsia="zh-CN"/>
          </w:rPr>
          <w:t>parameters</w:t>
        </w:r>
      </w:ins>
      <w:r>
        <w:rPr>
          <w:rFonts w:eastAsia="宋体"/>
          <w:lang w:eastAsia="zh-CN"/>
        </w:rPr>
        <w:t xml:space="preserve">) for these managed entities, then </w:t>
      </w:r>
      <w:proofErr w:type="spellStart"/>
      <w:r>
        <w:rPr>
          <w:rFonts w:eastAsia="宋体"/>
          <w:lang w:eastAsia="zh-CN"/>
        </w:rPr>
        <w:t>MnS</w:t>
      </w:r>
      <w:proofErr w:type="spellEnd"/>
      <w:r>
        <w:rPr>
          <w:rFonts w:eastAsia="宋体"/>
          <w:lang w:eastAsia="zh-CN"/>
        </w:rPr>
        <w:t xml:space="preserve"> producer deploys or configures corresponding managed entities</w:t>
      </w:r>
      <w:ins w:id="77" w:author="Huawei" w:date="2022-10-25T16:25:00Z">
        <w:r w:rsidR="00236351">
          <w:rPr>
            <w:rFonts w:eastAsia="宋体"/>
            <w:lang w:eastAsia="zh-CN"/>
          </w:rPr>
          <w:t xml:space="preserve"> with deployment and configuration</w:t>
        </w:r>
      </w:ins>
      <w:r>
        <w:rPr>
          <w:rFonts w:eastAsia="宋体"/>
          <w:lang w:eastAsia="zh-CN"/>
        </w:rPr>
        <w:t xml:space="preserve"> </w:t>
      </w:r>
      <w:ins w:id="78" w:author="Huawei" w:date="2022-10-25T16:25:00Z">
        <w:r w:rsidR="00236351">
          <w:rPr>
            <w:rFonts w:eastAsia="宋体"/>
            <w:lang w:eastAsia="zh-CN"/>
          </w:rPr>
          <w:t xml:space="preserve">parameters </w:t>
        </w:r>
      </w:ins>
      <w:r>
        <w:rPr>
          <w:rFonts w:eastAsia="宋体"/>
          <w:lang w:eastAsia="zh-CN"/>
        </w:rPr>
        <w:t>to satisfy the intent</w:t>
      </w:r>
      <w:ins w:id="79" w:author="Huawei" w:date="2022-10-25T16:24:00Z">
        <w:r w:rsidR="00236351">
          <w:rPr>
            <w:rFonts w:eastAsia="宋体"/>
            <w:lang w:eastAsia="zh-CN"/>
          </w:rPr>
          <w:t xml:space="preserve"> instance</w:t>
        </w:r>
      </w:ins>
      <w:r>
        <w:rPr>
          <w:rFonts w:eastAsia="宋体"/>
          <w:lang w:eastAsia="zh-CN"/>
        </w:rPr>
        <w:t>.</w:t>
      </w:r>
    </w:p>
    <w:p w14:paraId="5FBB7B14" w14:textId="28A27467" w:rsidR="00743415" w:rsidRDefault="00743415" w:rsidP="00743415">
      <w:pPr>
        <w:pStyle w:val="B1"/>
        <w:rPr>
          <w:rFonts w:eastAsia="宋体"/>
        </w:rPr>
      </w:pPr>
      <w:r>
        <w:rPr>
          <w:rFonts w:eastAsia="宋体"/>
          <w:lang w:eastAsia="zh-CN"/>
        </w:rPr>
        <w:t>6.</w:t>
      </w:r>
      <w:r>
        <w:rPr>
          <w:rFonts w:eastAsia="宋体"/>
          <w:lang w:eastAsia="zh-CN"/>
        </w:rPr>
        <w:tab/>
        <w:t xml:space="preserve">During the execution of the intent, </w:t>
      </w:r>
      <w:proofErr w:type="spellStart"/>
      <w:r>
        <w:rPr>
          <w:rFonts w:eastAsia="宋体"/>
          <w:lang w:eastAsia="zh-CN"/>
        </w:rPr>
        <w:t>MnS</w:t>
      </w:r>
      <w:proofErr w:type="spellEnd"/>
      <w:r>
        <w:rPr>
          <w:rFonts w:eastAsia="宋体"/>
          <w:lang w:eastAsia="zh-CN"/>
        </w:rPr>
        <w:t xml:space="preserve"> Producer continuously monitors</w:t>
      </w:r>
      <w:r>
        <w:rPr>
          <w:rFonts w:eastAsia="宋体"/>
        </w:rPr>
        <w:t xml:space="preserve"> intent fulfilment </w:t>
      </w:r>
      <w:del w:id="80" w:author="Huawei" w:date="2022-10-25T16:25:00Z">
        <w:r w:rsidDel="00236351">
          <w:rPr>
            <w:rFonts w:eastAsia="宋体"/>
          </w:rPr>
          <w:delText>status</w:delText>
        </w:r>
      </w:del>
      <w:ins w:id="81" w:author="Huawei" w:date="2022-10-25T16:25:00Z">
        <w:r w:rsidR="00236351">
          <w:rPr>
            <w:rFonts w:eastAsia="宋体"/>
          </w:rPr>
          <w:t>information</w:t>
        </w:r>
      </w:ins>
      <w:r>
        <w:rPr>
          <w:rFonts w:eastAsia="宋体"/>
          <w:lang w:eastAsia="zh-CN"/>
        </w:rPr>
        <w:t>.</w:t>
      </w:r>
    </w:p>
    <w:p w14:paraId="366D8602" w14:textId="77777777" w:rsidR="00743415" w:rsidRDefault="00743415" w:rsidP="00743415">
      <w:pPr>
        <w:pStyle w:val="B1"/>
        <w:rPr>
          <w:rFonts w:eastAsia="宋体"/>
        </w:rPr>
      </w:pPr>
      <w:r>
        <w:rPr>
          <w:rFonts w:eastAsia="宋体"/>
          <w:lang w:eastAsia="zh-CN"/>
        </w:rPr>
        <w:t>7.</w:t>
      </w:r>
      <w:r>
        <w:rPr>
          <w:rFonts w:eastAsia="宋体"/>
          <w:lang w:eastAsia="zh-CN"/>
        </w:rPr>
        <w:tab/>
      </w:r>
      <w:proofErr w:type="spellStart"/>
      <w:r>
        <w:rPr>
          <w:rFonts w:eastAsia="宋体"/>
          <w:lang w:eastAsia="zh-CN"/>
        </w:rPr>
        <w:t>MnS</w:t>
      </w:r>
      <w:proofErr w:type="spellEnd"/>
      <w:r>
        <w:rPr>
          <w:rFonts w:eastAsia="宋体"/>
          <w:lang w:eastAsia="zh-CN"/>
        </w:rPr>
        <w:t xml:space="preserve"> Producer </w:t>
      </w:r>
      <w:r>
        <w:rPr>
          <w:rFonts w:eastAsia="宋体"/>
        </w:rPr>
        <w:t xml:space="preserve">analyses </w:t>
      </w:r>
      <w:r>
        <w:rPr>
          <w:rFonts w:eastAsia="宋体"/>
          <w:lang w:eastAsia="zh-CN"/>
        </w:rPr>
        <w:t>and adjusts the managed entities to ensure the intent is continuously satisfied.</w:t>
      </w:r>
    </w:p>
    <w:p w14:paraId="22BAC91B" w14:textId="38828101" w:rsidR="00743415" w:rsidRDefault="00743415" w:rsidP="00743415">
      <w:pPr>
        <w:pStyle w:val="B1"/>
        <w:rPr>
          <w:rFonts w:eastAsia="宋体"/>
          <w:lang w:eastAsia="zh-CN"/>
        </w:rPr>
      </w:pPr>
      <w:r>
        <w:rPr>
          <w:rFonts w:eastAsia="宋体"/>
          <w:lang w:eastAsia="zh-CN"/>
        </w:rPr>
        <w:t>8.</w:t>
      </w:r>
      <w:r>
        <w:rPr>
          <w:rFonts w:eastAsia="宋体"/>
          <w:lang w:eastAsia="zh-CN"/>
        </w:rPr>
        <w:tab/>
      </w:r>
      <w:proofErr w:type="spellStart"/>
      <w:r>
        <w:rPr>
          <w:rFonts w:eastAsia="宋体"/>
          <w:lang w:eastAsia="zh-CN"/>
        </w:rPr>
        <w:t>MnS</w:t>
      </w:r>
      <w:proofErr w:type="spellEnd"/>
      <w:r>
        <w:rPr>
          <w:rFonts w:eastAsia="宋体"/>
          <w:lang w:eastAsia="zh-CN"/>
        </w:rPr>
        <w:t xml:space="preserve"> Producer </w:t>
      </w:r>
      <w:del w:id="82" w:author="Huawei" w:date="2022-11-04T21:04:00Z">
        <w:r w:rsidDel="003653DF">
          <w:rPr>
            <w:rFonts w:eastAsia="宋体" w:hint="eastAsia"/>
            <w:lang w:eastAsia="zh-CN"/>
          </w:rPr>
          <w:delText>may</w:delText>
        </w:r>
      </w:del>
      <w:ins w:id="83" w:author="Huawei" w:date="2022-11-04T21:04:00Z">
        <w:r w:rsidR="003653DF">
          <w:rPr>
            <w:rFonts w:eastAsia="宋体" w:hint="eastAsia"/>
            <w:lang w:eastAsia="zh-CN"/>
          </w:rPr>
          <w:t>should</w:t>
        </w:r>
      </w:ins>
      <w:r>
        <w:rPr>
          <w:rFonts w:eastAsia="宋体"/>
          <w:lang w:eastAsia="zh-CN"/>
        </w:rPr>
        <w:t xml:space="preserve"> notify</w:t>
      </w:r>
      <w:ins w:id="84" w:author="Huawei" w:date="2022-10-25T16:33:00Z">
        <w:r w:rsidR="002145F3">
          <w:rPr>
            <w:rFonts w:eastAsia="宋体"/>
            <w:lang w:eastAsia="zh-CN"/>
          </w:rPr>
          <w:t xml:space="preserve"> (see </w:t>
        </w:r>
        <w:proofErr w:type="spellStart"/>
        <w:r w:rsidR="002145F3">
          <w:rPr>
            <w:rFonts w:cs="Arial"/>
          </w:rPr>
          <w:t>notifyMOIAttributeValueChanges</w:t>
        </w:r>
        <w:proofErr w:type="spellEnd"/>
        <w:r w:rsidR="002145F3">
          <w:rPr>
            <w:rFonts w:cs="Arial"/>
          </w:rPr>
          <w:t xml:space="preserve"> notification</w:t>
        </w:r>
        <w:r w:rsidR="002145F3">
          <w:rPr>
            <w:rFonts w:eastAsia="宋体"/>
            <w:lang w:eastAsia="zh-CN"/>
          </w:rPr>
          <w:t>)</w:t>
        </w:r>
      </w:ins>
      <w:r>
        <w:rPr>
          <w:rFonts w:eastAsia="宋体"/>
          <w:lang w:eastAsia="zh-CN"/>
        </w:rPr>
        <w:t xml:space="preserve"> </w:t>
      </w:r>
      <w:proofErr w:type="spellStart"/>
      <w:r>
        <w:rPr>
          <w:rFonts w:eastAsia="宋体"/>
          <w:lang w:eastAsia="zh-CN"/>
        </w:rPr>
        <w:t>MnS</w:t>
      </w:r>
      <w:proofErr w:type="spellEnd"/>
      <w:r>
        <w:rPr>
          <w:rFonts w:eastAsia="宋体"/>
          <w:lang w:eastAsia="zh-CN"/>
        </w:rPr>
        <w:t xml:space="preserve"> Consumer about </w:t>
      </w:r>
      <w:ins w:id="85" w:author="Huawei" w:date="2022-10-25T16:26:00Z">
        <w:r w:rsidR="00236351">
          <w:rPr>
            <w:rFonts w:eastAsia="宋体" w:hint="eastAsia"/>
            <w:lang w:eastAsia="zh-CN"/>
          </w:rPr>
          <w:t>attribute</w:t>
        </w:r>
        <w:r w:rsidR="00236351">
          <w:rPr>
            <w:rFonts w:eastAsia="宋体"/>
            <w:lang w:eastAsia="zh-CN"/>
          </w:rPr>
          <w:t xml:space="preserve"> </w:t>
        </w:r>
        <w:r w:rsidR="00236351">
          <w:t>"</w:t>
        </w:r>
        <w:proofErr w:type="spellStart"/>
        <w:r w:rsidR="00236351">
          <w:rPr>
            <w:rFonts w:eastAsia="宋体"/>
            <w:lang w:eastAsia="zh-CN"/>
          </w:rPr>
          <w:t>objectInstance</w:t>
        </w:r>
        <w:proofErr w:type="spellEnd"/>
        <w:r w:rsidR="00236351">
          <w:t>"</w:t>
        </w:r>
      </w:ins>
      <w:del w:id="86" w:author="Huawei" w:date="2022-10-25T16:26:00Z">
        <w:r w:rsidDel="00236351">
          <w:rPr>
            <w:rFonts w:eastAsia="宋体"/>
            <w:lang w:eastAsia="zh-CN"/>
          </w:rPr>
          <w:delText>DN</w:delText>
        </w:r>
      </w:del>
      <w:r>
        <w:rPr>
          <w:rFonts w:eastAsia="宋体"/>
          <w:lang w:eastAsia="zh-CN"/>
        </w:rPr>
        <w:t xml:space="preserve"> of intent </w:t>
      </w:r>
      <w:del w:id="87" w:author="Huawei" w:date="2022-10-25T16:26:00Z">
        <w:r w:rsidDel="00236351">
          <w:rPr>
            <w:rFonts w:eastAsia="宋体"/>
            <w:lang w:eastAsia="zh-CN"/>
          </w:rPr>
          <w:delText>MOI,</w:delText>
        </w:r>
      </w:del>
      <w:ins w:id="88" w:author="Huawei" w:date="2022-10-25T16:26:00Z">
        <w:r w:rsidR="00236351">
          <w:rPr>
            <w:rFonts w:eastAsia="宋体"/>
            <w:lang w:eastAsia="zh-CN"/>
          </w:rPr>
          <w:t>instance</w:t>
        </w:r>
      </w:ins>
      <w:r>
        <w:rPr>
          <w:rFonts w:eastAsia="宋体"/>
          <w:lang w:eastAsia="zh-CN"/>
        </w:rPr>
        <w:t xml:space="preserve"> and the intent fulfilment information</w:t>
      </w:r>
      <w:ins w:id="89" w:author="Huawei" w:date="2022-10-25T16:34:00Z">
        <w:r w:rsidR="002145F3">
          <w:rPr>
            <w:rFonts w:eastAsia="宋体"/>
            <w:lang w:eastAsia="zh-CN"/>
          </w:rPr>
          <w:t xml:space="preserve"> (see </w:t>
        </w:r>
        <w:proofErr w:type="spellStart"/>
        <w:r w:rsidR="002145F3" w:rsidRPr="002145F3">
          <w:rPr>
            <w:rFonts w:ascii="Courier New" w:hAnsi="Courier New" w:cs="Courier New"/>
            <w:lang w:eastAsia="zh-CN"/>
          </w:rPr>
          <w:t>intentFulfilmentinfo</w:t>
        </w:r>
        <w:proofErr w:type="spellEnd"/>
        <w:r w:rsidR="002145F3">
          <w:rPr>
            <w:rFonts w:eastAsia="宋体"/>
            <w:lang w:eastAsia="zh-CN"/>
          </w:rPr>
          <w:t xml:space="preserve">, </w:t>
        </w:r>
        <w:proofErr w:type="spellStart"/>
        <w:r w:rsidR="002145F3">
          <w:rPr>
            <w:rFonts w:ascii="Courier New" w:eastAsia="等线" w:hAnsi="Courier New" w:cs="Courier New"/>
            <w:lang w:eastAsia="zh-CN"/>
          </w:rPr>
          <w:t>expectation</w:t>
        </w:r>
        <w:r w:rsidR="002145F3">
          <w:rPr>
            <w:rFonts w:ascii="Courier New" w:hAnsi="Courier New" w:cs="Courier New"/>
            <w:lang w:eastAsia="zh-CN"/>
          </w:rPr>
          <w:t>fulfilment</w:t>
        </w:r>
        <w:r w:rsidR="002145F3">
          <w:rPr>
            <w:rFonts w:ascii="Courier New" w:eastAsia="等线" w:hAnsi="Courier New" w:cs="Courier New"/>
          </w:rPr>
          <w:t>Info</w:t>
        </w:r>
      </w:ins>
      <w:proofErr w:type="spellEnd"/>
      <w:ins w:id="90" w:author="Huawei" w:date="2022-10-25T16:35:00Z">
        <w:r w:rsidR="002145F3">
          <w:rPr>
            <w:rFonts w:ascii="Courier New" w:eastAsia="等线" w:hAnsi="Courier New" w:cs="Courier New"/>
          </w:rPr>
          <w:t xml:space="preserve"> </w:t>
        </w:r>
        <w:r w:rsidR="002145F3" w:rsidRPr="002145F3">
          <w:rPr>
            <w:rFonts w:eastAsia="宋体"/>
            <w:lang w:eastAsia="zh-CN"/>
          </w:rPr>
          <w:t>and</w:t>
        </w:r>
        <w:r w:rsidR="002145F3">
          <w:rPr>
            <w:rFonts w:ascii="Courier New" w:eastAsia="等线" w:hAnsi="Courier New" w:cs="Courier New"/>
          </w:rPr>
          <w:t xml:space="preserve"> </w:t>
        </w:r>
        <w:proofErr w:type="spellStart"/>
        <w:r w:rsidR="002145F3" w:rsidRPr="002145F3">
          <w:rPr>
            <w:rFonts w:ascii="Courier New" w:eastAsia="等线" w:hAnsi="Courier New" w:cs="Courier New"/>
          </w:rPr>
          <w:t>targetfulfilmentInfo</w:t>
        </w:r>
        <w:proofErr w:type="spellEnd"/>
        <w:r w:rsidR="002145F3">
          <w:rPr>
            <w:rFonts w:ascii="Courier New" w:eastAsia="等线" w:hAnsi="Courier New" w:cs="Courier New"/>
          </w:rPr>
          <w:t xml:space="preserve"> </w:t>
        </w:r>
        <w:r w:rsidR="002145F3" w:rsidRPr="002145F3">
          <w:rPr>
            <w:rFonts w:eastAsia="宋体"/>
            <w:lang w:eastAsia="zh-CN"/>
          </w:rPr>
          <w:t>defined in clause 6.2</w:t>
        </w:r>
      </w:ins>
      <w:ins w:id="91" w:author="Huawei" w:date="2022-10-25T16:34:00Z">
        <w:r w:rsidR="002145F3">
          <w:rPr>
            <w:rFonts w:eastAsia="宋体"/>
            <w:lang w:eastAsia="zh-CN"/>
          </w:rPr>
          <w:t>)</w:t>
        </w:r>
      </w:ins>
      <w:r>
        <w:rPr>
          <w:rFonts w:eastAsia="宋体"/>
          <w:lang w:eastAsia="zh-CN"/>
        </w:rPr>
        <w:t>.</w:t>
      </w:r>
      <w:ins w:id="92" w:author="Huawei" w:date="2022-10-25T16:33:00Z">
        <w:r w:rsidR="002145F3">
          <w:rPr>
            <w:rFonts w:eastAsia="宋体"/>
            <w:lang w:eastAsia="zh-CN"/>
          </w:rPr>
          <w:t xml:space="preserve"> </w:t>
        </w:r>
      </w:ins>
    </w:p>
    <w:p w14:paraId="58270D19" w14:textId="7A40942D" w:rsidR="00300D4D" w:rsidRDefault="00743415" w:rsidP="00743415">
      <w:pPr>
        <w:rPr>
          <w:ins w:id="93" w:author="Huawei" w:date="2022-10-25T16:44:00Z"/>
          <w:rFonts w:eastAsia="宋体"/>
          <w:lang w:eastAsia="zh-CN"/>
        </w:rPr>
      </w:pPr>
      <w:del w:id="94" w:author="Huawei" w:date="2022-10-25T16:27:00Z">
        <w:r w:rsidDel="002145F3">
          <w:rPr>
            <w:rFonts w:eastAsia="宋体"/>
            <w:lang w:eastAsia="zh-CN"/>
          </w:rPr>
          <w:delText>If the</w:delText>
        </w:r>
      </w:del>
      <w:ins w:id="95" w:author="Huawei" w:date="2022-10-25T16:27:00Z">
        <w:r w:rsidR="002145F3">
          <w:rPr>
            <w:rFonts w:eastAsia="宋体"/>
            <w:lang w:eastAsia="zh-CN"/>
          </w:rPr>
          <w:t>In case the</w:t>
        </w:r>
      </w:ins>
      <w:r>
        <w:rPr>
          <w:rFonts w:eastAsia="宋体"/>
          <w:lang w:eastAsia="zh-CN"/>
        </w:rPr>
        <w:t xml:space="preserve"> feasibility check result is 'infeasible', </w:t>
      </w:r>
      <w:ins w:id="96" w:author="Huawei" w:date="2022-10-25T16:44:00Z">
        <w:r w:rsidR="00300D4D">
          <w:rPr>
            <w:rFonts w:eastAsia="宋体"/>
            <w:lang w:eastAsia="zh-CN"/>
          </w:rPr>
          <w:t>following step 5b is executed</w:t>
        </w:r>
      </w:ins>
    </w:p>
    <w:p w14:paraId="72C1C422" w14:textId="573EF906" w:rsidR="00743415" w:rsidRDefault="00300D4D" w:rsidP="00300D4D">
      <w:pPr>
        <w:pStyle w:val="B1"/>
        <w:rPr>
          <w:rFonts w:eastAsia="宋体"/>
          <w:lang w:eastAsia="zh-CN"/>
        </w:rPr>
      </w:pPr>
      <w:ins w:id="97" w:author="Huawei" w:date="2022-10-25T16:44:00Z">
        <w:r>
          <w:rPr>
            <w:rFonts w:eastAsia="宋体"/>
            <w:lang w:eastAsia="zh-CN"/>
          </w:rPr>
          <w:t>5b.</w:t>
        </w:r>
        <w:r>
          <w:rPr>
            <w:rFonts w:eastAsia="宋体"/>
            <w:lang w:eastAsia="zh-CN"/>
          </w:rPr>
          <w:tab/>
        </w:r>
      </w:ins>
      <w:proofErr w:type="spellStart"/>
      <w:r w:rsidR="00743415">
        <w:rPr>
          <w:rFonts w:eastAsia="宋体"/>
          <w:lang w:eastAsia="zh-CN"/>
        </w:rPr>
        <w:t>MnS</w:t>
      </w:r>
      <w:proofErr w:type="spellEnd"/>
      <w:r w:rsidR="00743415">
        <w:rPr>
          <w:rFonts w:eastAsia="宋体"/>
          <w:lang w:eastAsia="zh-CN"/>
        </w:rPr>
        <w:t xml:space="preserve"> Producer </w:t>
      </w:r>
      <w:del w:id="98" w:author="Huawei" w:date="2022-10-25T16:28:00Z">
        <w:r w:rsidR="00743415" w:rsidDel="002145F3">
          <w:rPr>
            <w:rFonts w:eastAsia="宋体"/>
            <w:lang w:eastAsia="zh-CN"/>
          </w:rPr>
          <w:delText>does not create an intent MOI and feedback the</w:delText>
        </w:r>
      </w:del>
      <w:ins w:id="99" w:author="Huawei" w:date="2022-10-25T16:37:00Z">
        <w:r w:rsidR="002145F3">
          <w:rPr>
            <w:rFonts w:eastAsia="宋体"/>
            <w:lang w:eastAsia="zh-CN"/>
          </w:rPr>
          <w:t>notif</w:t>
        </w:r>
      </w:ins>
      <w:ins w:id="100" w:author="Huawei" w:date="2022-11-04T21:04:00Z">
        <w:r w:rsidR="003653DF">
          <w:rPr>
            <w:rFonts w:eastAsia="宋体"/>
            <w:lang w:eastAsia="zh-CN"/>
          </w:rPr>
          <w:t>ies</w:t>
        </w:r>
      </w:ins>
      <w:ins w:id="101" w:author="Huawei" w:date="2022-10-25T16:37:00Z">
        <w:r w:rsidR="002145F3">
          <w:rPr>
            <w:rFonts w:eastAsia="宋体"/>
            <w:lang w:eastAsia="zh-CN"/>
          </w:rPr>
          <w:t xml:space="preserve"> </w:t>
        </w:r>
        <w:proofErr w:type="spellStart"/>
        <w:r w:rsidR="002145F3">
          <w:rPr>
            <w:rFonts w:eastAsia="宋体"/>
            <w:lang w:eastAsia="zh-CN"/>
          </w:rPr>
          <w:t>MnS</w:t>
        </w:r>
        <w:proofErr w:type="spellEnd"/>
        <w:r w:rsidR="002145F3">
          <w:rPr>
            <w:rFonts w:eastAsia="宋体"/>
            <w:lang w:eastAsia="zh-CN"/>
          </w:rPr>
          <w:t xml:space="preserve"> consumer about</w:t>
        </w:r>
      </w:ins>
      <w:r w:rsidR="00743415">
        <w:rPr>
          <w:rFonts w:eastAsia="宋体"/>
          <w:lang w:eastAsia="zh-CN"/>
        </w:rPr>
        <w:t xml:space="preserve"> </w:t>
      </w:r>
      <w:ins w:id="102" w:author="Huawei" w:date="2022-10-25T16:41:00Z">
        <w:r>
          <w:rPr>
            <w:rFonts w:eastAsia="宋体"/>
            <w:lang w:eastAsia="zh-CN"/>
          </w:rPr>
          <w:t>in</w:t>
        </w:r>
      </w:ins>
      <w:r w:rsidR="00743415">
        <w:rPr>
          <w:rFonts w:eastAsia="宋体"/>
          <w:lang w:eastAsia="zh-CN"/>
        </w:rPr>
        <w:t>feasib</w:t>
      </w:r>
      <w:ins w:id="103" w:author="Huawei" w:date="2022-10-25T16:42:00Z">
        <w:r>
          <w:rPr>
            <w:rFonts w:eastAsia="宋体"/>
            <w:lang w:eastAsia="zh-CN"/>
          </w:rPr>
          <w:t xml:space="preserve">le for the </w:t>
        </w:r>
      </w:ins>
      <w:ins w:id="104" w:author="Huawei" w:date="2022-10-25T17:41:00Z">
        <w:r w:rsidR="008F632C">
          <w:rPr>
            <w:rFonts w:eastAsia="宋体"/>
            <w:lang w:eastAsia="zh-CN"/>
          </w:rPr>
          <w:t xml:space="preserve">created </w:t>
        </w:r>
      </w:ins>
      <w:ins w:id="105" w:author="Huawei" w:date="2022-10-25T16:42:00Z">
        <w:r>
          <w:rPr>
            <w:rFonts w:eastAsia="宋体"/>
            <w:lang w:eastAsia="zh-CN"/>
          </w:rPr>
          <w:t>intent instance. T</w:t>
        </w:r>
        <w:r w:rsidRPr="00300D4D">
          <w:rPr>
            <w:rFonts w:eastAsia="宋体"/>
            <w:lang w:eastAsia="zh-CN"/>
          </w:rPr>
          <w:t>he reasons why the feasibility check result is infeasible (e.g. invalid intent expression, the intent conflict) and corresponding recommendations</w:t>
        </w:r>
      </w:ins>
      <w:ins w:id="106" w:author="Huawei" w:date="2022-10-25T16:43:00Z">
        <w:r>
          <w:rPr>
            <w:rFonts w:eastAsia="宋体"/>
            <w:lang w:eastAsia="zh-CN"/>
          </w:rPr>
          <w:t xml:space="preserve"> also can be included in the notification.</w:t>
        </w:r>
      </w:ins>
      <w:del w:id="107" w:author="Huawei" w:date="2022-10-25T16:42:00Z">
        <w:r w:rsidR="00743415" w:rsidDel="00300D4D">
          <w:rPr>
            <w:rFonts w:eastAsia="宋体"/>
            <w:lang w:eastAsia="zh-CN"/>
          </w:rPr>
          <w:delText>ility check result information to MnS Consumer</w:delText>
        </w:r>
      </w:del>
      <w:del w:id="108" w:author="Huawei" w:date="2022-10-25T16:41:00Z">
        <w:r w:rsidR="00743415" w:rsidDel="00300D4D">
          <w:rPr>
            <w:rFonts w:eastAsia="宋体"/>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3415" w14:paraId="3EDD3E8F" w14:textId="77777777" w:rsidTr="006A498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E1789F" w14:textId="074846B9" w:rsidR="00743415" w:rsidRDefault="00743415" w:rsidP="006A4982">
            <w:pPr>
              <w:jc w:val="center"/>
              <w:rPr>
                <w:rFonts w:ascii="Arial" w:hAnsi="Arial" w:cs="Arial"/>
                <w:b/>
                <w:bCs/>
                <w:sz w:val="28"/>
                <w:szCs w:val="28"/>
              </w:rPr>
            </w:pPr>
            <w:r>
              <w:rPr>
                <w:rFonts w:ascii="Arial" w:hAnsi="Arial" w:cs="Arial"/>
                <w:b/>
                <w:bCs/>
                <w:sz w:val="28"/>
                <w:szCs w:val="28"/>
                <w:lang w:eastAsia="zh-CN"/>
              </w:rPr>
              <w:t>2</w:t>
            </w:r>
            <w:r w:rsidRPr="0074341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B9BA75C" w14:textId="77777777" w:rsidR="00743415" w:rsidRDefault="00743415" w:rsidP="00743415">
      <w:pPr>
        <w:pStyle w:val="30"/>
      </w:pPr>
      <w:bookmarkStart w:id="109" w:name="_Toc113872184"/>
      <w:bookmarkStart w:id="110" w:name="_Toc106192976"/>
      <w:r>
        <w:t>6.3.3</w:t>
      </w:r>
      <w:r>
        <w:tab/>
        <w:t>Modify an intent</w:t>
      </w:r>
      <w:bookmarkEnd w:id="109"/>
      <w:bookmarkEnd w:id="110"/>
    </w:p>
    <w:p w14:paraId="2D70583A" w14:textId="77777777" w:rsidR="00743415" w:rsidRDefault="00743415" w:rsidP="00743415">
      <w:r>
        <w:rPr>
          <w:lang w:eastAsia="zh-CN"/>
        </w:rPr>
        <w:t>Figure 6.3.3-1 illustrates the procedure for modify an existing intent.</w:t>
      </w:r>
    </w:p>
    <w:p w14:paraId="49F580D0" w14:textId="649BB724" w:rsidR="00743415" w:rsidRDefault="00743415" w:rsidP="00743415">
      <w:pPr>
        <w:pStyle w:val="TH"/>
        <w:rPr>
          <w:ins w:id="111" w:author="Huawei" w:date="2022-10-25T17:29:00Z"/>
          <w:rFonts w:eastAsia="Times New Roman"/>
          <w:lang w:eastAsia="zh-CN"/>
        </w:rPr>
      </w:pPr>
      <w:del w:id="112" w:author="Huawei" w:date="2022-10-25T17:29:00Z">
        <w:r w:rsidDel="005A50F9">
          <w:rPr>
            <w:rFonts w:eastAsia="Times New Roman"/>
            <w:lang w:eastAsia="zh-CN"/>
          </w:rPr>
          <w:object w:dxaOrig="9624" w:dyaOrig="7296" w14:anchorId="3EA14332">
            <v:shape id="_x0000_i1026" type="#_x0000_t75" style="width:481.3pt;height:364.5pt" o:ole="">
              <v:imagedata r:id="rId16" o:title=""/>
            </v:shape>
            <o:OLEObject Type="Embed" ProgID="Word.Document.8" ShapeID="_x0000_i1026" DrawAspect="Content" ObjectID="_1729101099" r:id="rId17">
              <o:FieldCodes>\s</o:FieldCodes>
            </o:OLEObject>
          </w:object>
        </w:r>
      </w:del>
    </w:p>
    <w:p w14:paraId="44CDBBF1" w14:textId="0014BB91" w:rsidR="005A50F9" w:rsidRDefault="005A50F9" w:rsidP="00743415">
      <w:pPr>
        <w:pStyle w:val="TH"/>
        <w:rPr>
          <w:lang w:eastAsia="zh-CN"/>
        </w:rPr>
      </w:pPr>
      <w:ins w:id="113" w:author="Huawei" w:date="2022-10-25T17:29:00Z">
        <w:r>
          <w:rPr>
            <w:noProof/>
          </w:rPr>
          <w:lastRenderedPageBreak/>
          <w:drawing>
            <wp:inline distT="0" distB="0" distL="0" distR="0" wp14:anchorId="366C52D0" wp14:editId="1462A7D3">
              <wp:extent cx="5581650" cy="4568858"/>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97681" cy="4581980"/>
                      </a:xfrm>
                      <a:prstGeom prst="rect">
                        <a:avLst/>
                      </a:prstGeom>
                    </pic:spPr>
                  </pic:pic>
                </a:graphicData>
              </a:graphic>
            </wp:inline>
          </w:drawing>
        </w:r>
      </w:ins>
    </w:p>
    <w:p w14:paraId="6A5B79EF" w14:textId="77777777" w:rsidR="00743415" w:rsidRDefault="00743415" w:rsidP="00743415">
      <w:pPr>
        <w:pStyle w:val="TF"/>
      </w:pPr>
      <w:r>
        <w:rPr>
          <w:lang w:eastAsia="zh-CN"/>
        </w:rPr>
        <w:t>Figure 6.3.3-1: Procedure for modify an intent</w:t>
      </w:r>
    </w:p>
    <w:p w14:paraId="5261C5E0" w14:textId="6524E10E" w:rsidR="00743415" w:rsidRDefault="00743415" w:rsidP="00895C3B">
      <w:pPr>
        <w:pStyle w:val="B1"/>
        <w:numPr>
          <w:ilvl w:val="0"/>
          <w:numId w:val="34"/>
        </w:numPr>
        <w:rPr>
          <w:ins w:id="114" w:author="Huawei" w:date="2022-10-25T17:35:00Z"/>
          <w:lang w:eastAsia="zh-CN"/>
        </w:rPr>
      </w:pPr>
      <w:del w:id="115" w:author="Huawei" w:date="2022-10-25T17:35:00Z">
        <w:r w:rsidDel="00895C3B">
          <w:rPr>
            <w:lang w:eastAsia="zh-CN"/>
          </w:rPr>
          <w:delText>1.</w:delText>
        </w:r>
        <w:r w:rsidDel="00895C3B">
          <w:rPr>
            <w:lang w:eastAsia="zh-CN"/>
          </w:rPr>
          <w:tab/>
        </w:r>
      </w:del>
      <w:proofErr w:type="spellStart"/>
      <w:r>
        <w:rPr>
          <w:lang w:eastAsia="zh-CN"/>
        </w:rPr>
        <w:t>MnS</w:t>
      </w:r>
      <w:proofErr w:type="spellEnd"/>
      <w:r>
        <w:rPr>
          <w:lang w:eastAsia="zh-CN"/>
        </w:rPr>
        <w:t xml:space="preserve"> Consumer sends a request to modify an intent </w:t>
      </w:r>
      <w:del w:id="116" w:author="Huawei" w:date="2022-11-04T15:55:00Z">
        <w:r w:rsidDel="004E24C2">
          <w:rPr>
            <w:lang w:eastAsia="zh-CN"/>
          </w:rPr>
          <w:delText>instnace</w:delText>
        </w:r>
      </w:del>
      <w:ins w:id="117" w:author="Huawei" w:date="2022-11-04T15:55:00Z">
        <w:r w:rsidR="004E24C2">
          <w:rPr>
            <w:lang w:eastAsia="zh-CN"/>
          </w:rPr>
          <w:t>instance</w:t>
        </w:r>
      </w:ins>
      <w:ins w:id="118" w:author="Huawei" w:date="2022-10-25T17:30:00Z">
        <w:r w:rsidR="00895C3B">
          <w:rPr>
            <w:lang w:eastAsia="zh-CN"/>
          </w:rPr>
          <w:t xml:space="preserve"> (see </w:t>
        </w:r>
        <w:proofErr w:type="spellStart"/>
        <w:r w:rsidR="00895C3B" w:rsidRPr="00895C3B">
          <w:rPr>
            <w:lang w:eastAsia="zh-CN"/>
          </w:rPr>
          <w:t>modifyMOIAttributes</w:t>
        </w:r>
        <w:proofErr w:type="spellEnd"/>
        <w:r w:rsidR="00895C3B" w:rsidRPr="00895C3B">
          <w:rPr>
            <w:lang w:eastAsia="zh-CN"/>
          </w:rPr>
          <w:t xml:space="preserve"> operation</w:t>
        </w:r>
        <w:r w:rsidR="00895C3B">
          <w:rPr>
            <w:lang w:eastAsia="zh-CN"/>
          </w:rPr>
          <w:t xml:space="preserve"> defined in TS 28.532 [</w:t>
        </w:r>
      </w:ins>
      <w:ins w:id="119" w:author="Huawei" w:date="2022-10-25T17:31:00Z">
        <w:r w:rsidR="00895C3B">
          <w:rPr>
            <w:lang w:eastAsia="zh-CN"/>
          </w:rPr>
          <w:t>3</w:t>
        </w:r>
      </w:ins>
      <w:ins w:id="120" w:author="Huawei" w:date="2022-10-25T17:30:00Z">
        <w:r w:rsidR="00895C3B">
          <w:rPr>
            <w:lang w:eastAsia="zh-CN"/>
          </w:rPr>
          <w:t>])</w:t>
        </w:r>
      </w:ins>
      <w:r>
        <w:rPr>
          <w:lang w:eastAsia="zh-CN"/>
        </w:rPr>
        <w:t xml:space="preserve"> to </w:t>
      </w:r>
      <w:proofErr w:type="spellStart"/>
      <w:r>
        <w:rPr>
          <w:lang w:eastAsia="zh-CN"/>
        </w:rPr>
        <w:t>MnS</w:t>
      </w:r>
      <w:proofErr w:type="spellEnd"/>
      <w:r>
        <w:rPr>
          <w:lang w:eastAsia="zh-CN"/>
        </w:rPr>
        <w:t xml:space="preserve"> Producer with '</w:t>
      </w:r>
      <w:proofErr w:type="spellStart"/>
      <w:r>
        <w:rPr>
          <w:lang w:eastAsia="zh-CN"/>
        </w:rPr>
        <w:t>objectInstance</w:t>
      </w:r>
      <w:proofErr w:type="spellEnd"/>
      <w:r>
        <w:rPr>
          <w:lang w:eastAsia="zh-CN"/>
        </w:rPr>
        <w:t>' of the intent MOI and</w:t>
      </w:r>
      <w:del w:id="121" w:author="Huawei" w:date="2022-10-25T17:31:00Z">
        <w:r w:rsidDel="00895C3B">
          <w:rPr>
            <w:lang w:eastAsia="zh-CN"/>
          </w:rPr>
          <w:delText xml:space="preserve"> List of ['Attrribute', 'newValue']</w:delText>
        </w:r>
      </w:del>
      <w:r>
        <w:rPr>
          <w:lang w:eastAsia="zh-CN"/>
        </w:rPr>
        <w:t xml:space="preserve"> </w:t>
      </w:r>
      <w:ins w:id="122" w:author="Huawei" w:date="2022-10-25T17:31:00Z">
        <w:r w:rsidR="00895C3B">
          <w:rPr>
            <w:lang w:eastAsia="zh-CN"/>
          </w:rPr>
          <w:t xml:space="preserve">intent information </w:t>
        </w:r>
      </w:ins>
      <w:r>
        <w:rPr>
          <w:lang w:eastAsia="zh-CN"/>
        </w:rPr>
        <w:t>to be modified. The detailed</w:t>
      </w:r>
      <w:ins w:id="123" w:author="Huawei" w:date="2022-10-25T17:31:00Z">
        <w:r w:rsidR="00895C3B">
          <w:rPr>
            <w:lang w:eastAsia="zh-CN"/>
          </w:rPr>
          <w:t xml:space="preserve"> intent information</w:t>
        </w:r>
      </w:ins>
      <w:del w:id="124" w:author="Huawei" w:date="2022-10-25T17:31:00Z">
        <w:r w:rsidDel="00895C3B">
          <w:rPr>
            <w:lang w:eastAsia="zh-CN"/>
          </w:rPr>
          <w:delText xml:space="preserve"> [Attribute,Value]</w:delText>
        </w:r>
      </w:del>
      <w:r>
        <w:rPr>
          <w:lang w:eastAsia="zh-CN"/>
        </w:rPr>
        <w:t xml:space="preserve"> see </w:t>
      </w:r>
      <w:ins w:id="125" w:author="Huawei" w:date="2022-10-25T17:34:00Z">
        <w:r w:rsidR="00895C3B">
          <w:rPr>
            <w:rFonts w:eastAsia="宋体"/>
            <w:lang w:eastAsia="zh-CN"/>
          </w:rPr>
          <w:t>attributes (attribute</w:t>
        </w:r>
      </w:ins>
      <w:ins w:id="126" w:author="Huawei" w:date="2022-10-25T17:35:00Z">
        <w:r w:rsidR="00895C3B">
          <w:rPr>
            <w:rFonts w:eastAsia="宋体"/>
            <w:lang w:eastAsia="zh-CN"/>
          </w:rPr>
          <w:t>s</w:t>
        </w:r>
      </w:ins>
      <w:ins w:id="127" w:author="Huawei" w:date="2022-10-25T17:34:00Z">
        <w:r w:rsidR="00895C3B">
          <w:rPr>
            <w:rFonts w:eastAsia="宋体"/>
            <w:lang w:eastAsia="zh-CN"/>
          </w:rPr>
          <w:t xml:space="preserve"> which </w:t>
        </w:r>
        <w:r w:rsidR="00895C3B">
          <w:t>"</w:t>
        </w:r>
        <w:proofErr w:type="spellStart"/>
        <w:r w:rsidR="00895C3B">
          <w:rPr>
            <w:rFonts w:eastAsia="宋体"/>
            <w:lang w:eastAsia="zh-CN"/>
          </w:rPr>
          <w:t>isWritable</w:t>
        </w:r>
        <w:proofErr w:type="spellEnd"/>
        <w:r w:rsidR="00895C3B">
          <w:t>"</w:t>
        </w:r>
        <w:r w:rsidR="00895C3B">
          <w:rPr>
            <w:rFonts w:eastAsia="宋体"/>
            <w:lang w:eastAsia="zh-CN"/>
          </w:rPr>
          <w:t xml:space="preserve"> property is </w:t>
        </w:r>
        <w:r w:rsidR="00895C3B">
          <w:t>"</w:t>
        </w:r>
        <w:r w:rsidR="00895C3B">
          <w:rPr>
            <w:rFonts w:eastAsia="宋体"/>
            <w:lang w:eastAsia="zh-CN"/>
          </w:rPr>
          <w:t>True</w:t>
        </w:r>
        <w:r w:rsidR="00895C3B">
          <w:t>"</w:t>
        </w:r>
        <w:r w:rsidR="00895C3B">
          <w:rPr>
            <w:rFonts w:eastAsia="宋体"/>
            <w:lang w:eastAsia="zh-CN"/>
          </w:rPr>
          <w:t>) of</w:t>
        </w:r>
        <w:r w:rsidR="00895C3B">
          <w:rPr>
            <w:lang w:eastAsia="zh-CN"/>
          </w:rPr>
          <w:t xml:space="preserve"> </w:t>
        </w:r>
      </w:ins>
      <w:r>
        <w:rPr>
          <w:lang w:eastAsia="zh-CN"/>
        </w:rPr>
        <w:t>the concrete intent IOC defined in clause 6.2.</w:t>
      </w:r>
    </w:p>
    <w:p w14:paraId="54325BF6" w14:textId="65FF5FC1" w:rsidR="00895C3B" w:rsidRPr="00895C3B" w:rsidRDefault="00895C3B" w:rsidP="00895C3B">
      <w:pPr>
        <w:pStyle w:val="B1"/>
        <w:numPr>
          <w:ilvl w:val="0"/>
          <w:numId w:val="34"/>
        </w:numPr>
        <w:rPr>
          <w:ins w:id="128" w:author="Huawei" w:date="2022-10-25T17:36:00Z"/>
          <w:lang w:eastAsia="zh-CN"/>
        </w:rPr>
      </w:pPr>
      <w:ins w:id="129" w:author="Huawei" w:date="2022-10-25T17:35:00Z">
        <w:r>
          <w:rPr>
            <w:rFonts w:eastAsia="宋体"/>
            <w:lang w:eastAsia="zh-CN"/>
          </w:rPr>
          <w:t xml:space="preserve">Based on the </w:t>
        </w:r>
      </w:ins>
      <w:ins w:id="130" w:author="Huawei" w:date="2022-11-02T15:29:00Z">
        <w:r w:rsidR="00326D21">
          <w:rPr>
            <w:rFonts w:eastAsia="宋体"/>
            <w:lang w:eastAsia="zh-CN"/>
          </w:rPr>
          <w:t xml:space="preserve">received </w:t>
        </w:r>
      </w:ins>
      <w:ins w:id="131" w:author="Huawei" w:date="2022-10-25T17:35:00Z">
        <w:r>
          <w:rPr>
            <w:rFonts w:eastAsia="宋体"/>
            <w:lang w:eastAsia="zh-CN"/>
          </w:rPr>
          <w:t xml:space="preserve">request, </w:t>
        </w:r>
        <w:proofErr w:type="spellStart"/>
        <w:r>
          <w:rPr>
            <w:rFonts w:eastAsia="宋体"/>
            <w:lang w:eastAsia="zh-CN"/>
          </w:rPr>
          <w:t>MnS</w:t>
        </w:r>
        <w:proofErr w:type="spellEnd"/>
        <w:r>
          <w:rPr>
            <w:rFonts w:eastAsia="宋体"/>
            <w:lang w:eastAsia="zh-CN"/>
          </w:rPr>
          <w:t xml:space="preserve"> Producer modify the intent instance with re</w:t>
        </w:r>
      </w:ins>
      <w:ins w:id="132" w:author="Huawei" w:date="2022-10-25T17:36:00Z">
        <w:r>
          <w:rPr>
            <w:rFonts w:eastAsia="宋体"/>
            <w:lang w:eastAsia="zh-CN"/>
          </w:rPr>
          <w:t>ceived intent information</w:t>
        </w:r>
      </w:ins>
      <w:ins w:id="133" w:author="Huawei" w:date="2022-10-25T17:35:00Z">
        <w:r>
          <w:rPr>
            <w:rFonts w:eastAsia="宋体"/>
            <w:lang w:eastAsia="zh-CN"/>
          </w:rPr>
          <w:t xml:space="preserve"> which is required to be modified.</w:t>
        </w:r>
      </w:ins>
    </w:p>
    <w:p w14:paraId="7F41C341" w14:textId="7D4BFE68" w:rsidR="00895C3B" w:rsidRDefault="00895C3B" w:rsidP="008F632C">
      <w:pPr>
        <w:pStyle w:val="B1"/>
        <w:numPr>
          <w:ilvl w:val="0"/>
          <w:numId w:val="34"/>
        </w:numPr>
        <w:rPr>
          <w:lang w:eastAsia="zh-CN"/>
        </w:rPr>
      </w:pPr>
      <w:proofErr w:type="spellStart"/>
      <w:ins w:id="134" w:author="Huawei" w:date="2022-10-25T17:36:00Z">
        <w:r>
          <w:rPr>
            <w:rFonts w:eastAsia="宋体"/>
            <w:lang w:eastAsia="zh-CN"/>
          </w:rPr>
          <w:t>MnS</w:t>
        </w:r>
        <w:proofErr w:type="spellEnd"/>
        <w:r>
          <w:rPr>
            <w:rFonts w:eastAsia="宋体"/>
            <w:lang w:eastAsia="zh-CN"/>
          </w:rPr>
          <w:t xml:space="preserve"> Producer sends a response</w:t>
        </w:r>
      </w:ins>
      <w:ins w:id="135" w:author="Huawei" w:date="2022-10-25T17:37:00Z">
        <w:r>
          <w:rPr>
            <w:rFonts w:eastAsia="宋体"/>
            <w:lang w:eastAsia="zh-CN"/>
          </w:rPr>
          <w:t xml:space="preserve"> </w:t>
        </w:r>
        <w:r>
          <w:rPr>
            <w:lang w:eastAsia="zh-CN"/>
          </w:rPr>
          <w:t xml:space="preserve">(see </w:t>
        </w:r>
        <w:proofErr w:type="spellStart"/>
        <w:r w:rsidRPr="00895C3B">
          <w:rPr>
            <w:lang w:eastAsia="zh-CN"/>
          </w:rPr>
          <w:t>modifyMOIAttributes</w:t>
        </w:r>
        <w:proofErr w:type="spellEnd"/>
        <w:r w:rsidRPr="00895C3B">
          <w:rPr>
            <w:lang w:eastAsia="zh-CN"/>
          </w:rPr>
          <w:t xml:space="preserve"> operation</w:t>
        </w:r>
        <w:r>
          <w:rPr>
            <w:lang w:eastAsia="zh-CN"/>
          </w:rPr>
          <w:t xml:space="preserve"> defined in TS 28.532 [3])</w:t>
        </w:r>
      </w:ins>
      <w:ins w:id="136" w:author="Huawei" w:date="2022-10-25T17:36:00Z">
        <w:r>
          <w:rPr>
            <w:rFonts w:eastAsia="宋体"/>
            <w:lang w:eastAsia="zh-CN"/>
          </w:rPr>
          <w:t xml:space="preserve"> to the </w:t>
        </w:r>
        <w:proofErr w:type="spellStart"/>
        <w:r>
          <w:rPr>
            <w:rFonts w:eastAsia="宋体"/>
            <w:lang w:eastAsia="zh-CN"/>
          </w:rPr>
          <w:t>MnS</w:t>
        </w:r>
        <w:proofErr w:type="spellEnd"/>
        <w:r>
          <w:rPr>
            <w:rFonts w:eastAsia="宋体"/>
            <w:lang w:eastAsia="zh-CN"/>
          </w:rPr>
          <w:t xml:space="preserve"> consumer with</w:t>
        </w:r>
      </w:ins>
      <w:ins w:id="137" w:author="Huawei" w:date="2022-10-25T17:37:00Z">
        <w:r>
          <w:rPr>
            <w:rFonts w:eastAsia="宋体"/>
            <w:lang w:eastAsia="zh-CN"/>
          </w:rPr>
          <w:t xml:space="preserve"> the attribute </w:t>
        </w:r>
      </w:ins>
      <w:ins w:id="138" w:author="Huawei" w:date="2022-10-25T17:36:00Z">
        <w:r>
          <w:rPr>
            <w:rFonts w:eastAsia="宋体"/>
            <w:lang w:eastAsia="zh-CN"/>
          </w:rPr>
          <w:t>'</w:t>
        </w:r>
        <w:proofErr w:type="spellStart"/>
        <w:r>
          <w:rPr>
            <w:rFonts w:eastAsia="宋体"/>
            <w:lang w:eastAsia="zh-CN"/>
          </w:rPr>
          <w:t>objectInstance</w:t>
        </w:r>
        <w:proofErr w:type="spellEnd"/>
        <w:r>
          <w:rPr>
            <w:rFonts w:eastAsia="宋体"/>
            <w:lang w:eastAsia="zh-CN"/>
          </w:rPr>
          <w:t xml:space="preserve">' of the modified intent </w:t>
        </w:r>
      </w:ins>
      <w:ins w:id="139" w:author="Huawei" w:date="2022-10-25T17:37:00Z">
        <w:r>
          <w:rPr>
            <w:rFonts w:eastAsia="宋体"/>
            <w:lang w:eastAsia="zh-CN"/>
          </w:rPr>
          <w:t>instance</w:t>
        </w:r>
      </w:ins>
      <w:ins w:id="140" w:author="Huawei" w:date="2022-10-25T17:36:00Z">
        <w:r>
          <w:rPr>
            <w:rFonts w:eastAsia="宋体"/>
            <w:lang w:eastAsia="zh-CN"/>
          </w:rPr>
          <w:t xml:space="preserve"> and </w:t>
        </w:r>
      </w:ins>
      <w:ins w:id="141" w:author="Huawei" w:date="2022-10-25T17:38:00Z">
        <w:r>
          <w:rPr>
            <w:rFonts w:eastAsia="宋体"/>
            <w:lang w:eastAsia="zh-CN"/>
          </w:rPr>
          <w:t>the intent information</w:t>
        </w:r>
      </w:ins>
      <w:ins w:id="142" w:author="Huawei" w:date="2022-10-25T17:36:00Z">
        <w:r>
          <w:rPr>
            <w:rFonts w:eastAsia="宋体"/>
            <w:lang w:eastAsia="zh-CN"/>
          </w:rPr>
          <w:t xml:space="preserve"> which is modified.</w:t>
        </w:r>
        <w:r>
          <w:rPr>
            <w:lang w:eastAsia="zh-CN"/>
          </w:rPr>
          <w:t xml:space="preserve"> </w:t>
        </w:r>
      </w:ins>
    </w:p>
    <w:p w14:paraId="0BF10C7A" w14:textId="36790E20" w:rsidR="00743415" w:rsidRDefault="00895C3B" w:rsidP="00743415">
      <w:pPr>
        <w:pStyle w:val="B1"/>
        <w:rPr>
          <w:lang w:eastAsia="zh-CN"/>
        </w:rPr>
      </w:pPr>
      <w:ins w:id="143" w:author="Huawei" w:date="2022-10-25T17:38:00Z">
        <w:r>
          <w:rPr>
            <w:lang w:eastAsia="zh-CN"/>
          </w:rPr>
          <w:t>4</w:t>
        </w:r>
      </w:ins>
      <w:del w:id="144" w:author="Huawei" w:date="2022-10-25T17:38:00Z">
        <w:r w:rsidR="00743415" w:rsidDel="00895C3B">
          <w:rPr>
            <w:lang w:eastAsia="zh-CN"/>
          </w:rPr>
          <w:delText>2</w:delText>
        </w:r>
      </w:del>
      <w:r w:rsidR="00743415">
        <w:rPr>
          <w:lang w:eastAsia="zh-CN"/>
        </w:rPr>
        <w:t>.</w:t>
      </w:r>
      <w:r w:rsidR="00743415">
        <w:rPr>
          <w:lang w:eastAsia="zh-CN"/>
        </w:rPr>
        <w:tab/>
        <w:t xml:space="preserve">Based on the received request, </w:t>
      </w:r>
      <w:proofErr w:type="spellStart"/>
      <w:r w:rsidR="00743415">
        <w:rPr>
          <w:rFonts w:eastAsia="宋体"/>
          <w:lang w:eastAsia="zh-CN"/>
        </w:rPr>
        <w:t>MnS</w:t>
      </w:r>
      <w:proofErr w:type="spellEnd"/>
      <w:r w:rsidR="00743415">
        <w:rPr>
          <w:rFonts w:eastAsia="宋体"/>
          <w:lang w:eastAsia="zh-CN"/>
        </w:rPr>
        <w:t xml:space="preserve"> Producer performs the feasibility check of the modified intent instance. Whether to perform the feasibility check can be determined according to the feasibility check enabling policy.</w:t>
      </w:r>
    </w:p>
    <w:p w14:paraId="39785F97" w14:textId="24B10EC1" w:rsidR="00743415" w:rsidRDefault="00895C3B" w:rsidP="00743415">
      <w:pPr>
        <w:rPr>
          <w:lang w:eastAsia="zh-CN"/>
        </w:rPr>
      </w:pPr>
      <w:ins w:id="145" w:author="Huawei" w:date="2022-10-25T17:38:00Z">
        <w:r>
          <w:rPr>
            <w:lang w:eastAsia="zh-CN"/>
          </w:rPr>
          <w:t>In case</w:t>
        </w:r>
      </w:ins>
      <w:del w:id="146" w:author="Huawei" w:date="2022-10-25T17:38:00Z">
        <w:r w:rsidR="00743415" w:rsidDel="00895C3B">
          <w:rPr>
            <w:lang w:eastAsia="zh-CN"/>
          </w:rPr>
          <w:delText>If</w:delText>
        </w:r>
      </w:del>
      <w:r w:rsidR="00743415">
        <w:rPr>
          <w:lang w:eastAsia="zh-CN"/>
        </w:rPr>
        <w:t xml:space="preserve"> the feasibility check result is 'feasible'</w:t>
      </w:r>
      <w:ins w:id="147" w:author="Huawei" w:date="2022-10-25T17:38:00Z">
        <w:r>
          <w:rPr>
            <w:lang w:eastAsia="zh-CN"/>
          </w:rPr>
          <w:t>,</w:t>
        </w:r>
      </w:ins>
      <w:ins w:id="148" w:author="Huawei" w:date="2022-10-25T17:39:00Z">
        <w:r>
          <w:rPr>
            <w:lang w:eastAsia="zh-CN"/>
          </w:rPr>
          <w:t xml:space="preserve"> </w:t>
        </w:r>
      </w:ins>
      <w:ins w:id="149" w:author="Huawei" w:date="2022-10-25T17:38:00Z">
        <w:r>
          <w:rPr>
            <w:lang w:eastAsia="zh-CN"/>
          </w:rPr>
          <w:t>following step 5a-</w:t>
        </w:r>
        <w:r>
          <w:rPr>
            <w:rFonts w:hint="eastAsia"/>
            <w:lang w:eastAsia="zh-CN"/>
          </w:rPr>
          <w:t>ste</w:t>
        </w:r>
        <w:r>
          <w:rPr>
            <w:lang w:eastAsia="zh-CN"/>
          </w:rPr>
          <w:t>p8 i</w:t>
        </w:r>
      </w:ins>
      <w:ins w:id="150" w:author="Huawei" w:date="2022-10-25T17:39:00Z">
        <w:r>
          <w:rPr>
            <w:lang w:eastAsia="zh-CN"/>
          </w:rPr>
          <w:t>s performed</w:t>
        </w:r>
      </w:ins>
      <w:del w:id="151" w:author="Huawei" w:date="2022-10-25T17:38:00Z">
        <w:r w:rsidR="00743415" w:rsidDel="00895C3B">
          <w:rPr>
            <w:lang w:eastAsia="zh-CN"/>
          </w:rPr>
          <w:delText>:</w:delText>
        </w:r>
      </w:del>
    </w:p>
    <w:p w14:paraId="59F7F154" w14:textId="0DDA6A93" w:rsidR="00743415" w:rsidDel="00895C3B" w:rsidRDefault="00743415" w:rsidP="00743415">
      <w:pPr>
        <w:pStyle w:val="B1"/>
        <w:rPr>
          <w:del w:id="152" w:author="Huawei" w:date="2022-10-25T17:39:00Z"/>
          <w:lang w:eastAsia="zh-CN"/>
        </w:rPr>
      </w:pPr>
      <w:del w:id="153" w:author="Huawei" w:date="2022-10-25T17:39:00Z">
        <w:r w:rsidDel="00895C3B">
          <w:rPr>
            <w:lang w:eastAsia="zh-CN"/>
          </w:rPr>
          <w:delText>3.</w:delText>
        </w:r>
        <w:r w:rsidDel="00895C3B">
          <w:rPr>
            <w:lang w:eastAsia="zh-CN"/>
          </w:rPr>
          <w:tab/>
        </w:r>
        <w:r w:rsidRPr="008F632C" w:rsidDel="00895C3B">
          <w:rPr>
            <w:lang w:eastAsia="zh-CN"/>
          </w:rPr>
          <w:delText>Based on the request, MnS Producer configure the intent MOI with list of 'Attribute' = 'newValue' which is required to be modified.</w:delText>
        </w:r>
      </w:del>
    </w:p>
    <w:p w14:paraId="17F21CAD" w14:textId="41E4E65F" w:rsidR="00743415" w:rsidDel="00895C3B" w:rsidRDefault="00743415" w:rsidP="00743415">
      <w:pPr>
        <w:pStyle w:val="B1"/>
        <w:rPr>
          <w:del w:id="154" w:author="Huawei" w:date="2022-10-25T17:39:00Z"/>
          <w:lang w:eastAsia="zh-CN"/>
        </w:rPr>
      </w:pPr>
      <w:del w:id="155" w:author="Huawei" w:date="2022-10-25T17:39:00Z">
        <w:r w:rsidDel="00895C3B">
          <w:rPr>
            <w:lang w:eastAsia="zh-CN"/>
          </w:rPr>
          <w:delText>4.</w:delText>
        </w:r>
        <w:r w:rsidDel="00895C3B">
          <w:rPr>
            <w:lang w:eastAsia="zh-CN"/>
          </w:rPr>
          <w:tab/>
        </w:r>
        <w:r w:rsidRPr="008F632C" w:rsidDel="00895C3B">
          <w:rPr>
            <w:lang w:eastAsia="zh-CN"/>
          </w:rPr>
          <w:delText>MnS Producer sends a response to the MnS consumer with status (OperationSucceeded or OperationFailed), and'objectInstance' of the modified intent MOI, and list of ['Attribute', 'newValue'] which is modified.</w:delText>
        </w:r>
        <w:r w:rsidDel="00895C3B">
          <w:rPr>
            <w:lang w:eastAsia="zh-CN"/>
          </w:rPr>
          <w:delText xml:space="preserve"> The response information may also include possible reasons for the unsuccessful executions (e.g. conflicting with other intents).</w:delText>
        </w:r>
      </w:del>
    </w:p>
    <w:p w14:paraId="3E42E7AC" w14:textId="4B005CCE" w:rsidR="00743415" w:rsidRDefault="00743415" w:rsidP="00743415">
      <w:pPr>
        <w:pStyle w:val="B1"/>
        <w:rPr>
          <w:lang w:eastAsia="zh-CN"/>
        </w:rPr>
      </w:pPr>
      <w:r w:rsidRPr="008F632C">
        <w:rPr>
          <w:lang w:eastAsia="zh-CN"/>
        </w:rPr>
        <w:t>5</w:t>
      </w:r>
      <w:ins w:id="156" w:author="Huawei" w:date="2022-10-25T17:39:00Z">
        <w:r w:rsidR="00895C3B" w:rsidRPr="008F632C">
          <w:rPr>
            <w:lang w:eastAsia="zh-CN"/>
          </w:rPr>
          <w:t>a</w:t>
        </w:r>
      </w:ins>
      <w:r w:rsidRPr="008F632C">
        <w:rPr>
          <w:lang w:eastAsia="zh-CN"/>
        </w:rPr>
        <w:t>.</w:t>
      </w:r>
      <w:r w:rsidRPr="008F632C">
        <w:rPr>
          <w:lang w:eastAsia="zh-CN"/>
        </w:rPr>
        <w:tab/>
      </w:r>
      <w:proofErr w:type="spellStart"/>
      <w:r w:rsidRPr="008F632C">
        <w:rPr>
          <w:lang w:eastAsia="zh-CN"/>
        </w:rPr>
        <w:t>MnS</w:t>
      </w:r>
      <w:proofErr w:type="spellEnd"/>
      <w:r w:rsidRPr="008F632C">
        <w:rPr>
          <w:lang w:eastAsia="zh-CN"/>
        </w:rPr>
        <w:t xml:space="preserve"> Producer derives one or more executable management tasks for these managed entities, then </w:t>
      </w:r>
      <w:proofErr w:type="spellStart"/>
      <w:r w:rsidRPr="008F632C">
        <w:rPr>
          <w:lang w:eastAsia="zh-CN"/>
        </w:rPr>
        <w:t>MnS</w:t>
      </w:r>
      <w:proofErr w:type="spellEnd"/>
      <w:r w:rsidRPr="008F632C">
        <w:rPr>
          <w:lang w:eastAsia="zh-CN"/>
        </w:rPr>
        <w:t xml:space="preserve"> producer deploys or configures corresponding managed entities to satisfy the</w:t>
      </w:r>
      <w:ins w:id="157" w:author="Huawei" w:date="2022-10-25T17:39:00Z">
        <w:r w:rsidR="00895C3B" w:rsidRPr="008F632C">
          <w:rPr>
            <w:lang w:eastAsia="zh-CN"/>
          </w:rPr>
          <w:t xml:space="preserve"> modified</w:t>
        </w:r>
      </w:ins>
      <w:r w:rsidRPr="008F632C">
        <w:rPr>
          <w:lang w:eastAsia="zh-CN"/>
        </w:rPr>
        <w:t xml:space="preserve"> intent</w:t>
      </w:r>
      <w:ins w:id="158" w:author="Huawei" w:date="2022-10-25T17:47:00Z">
        <w:r w:rsidR="008F632C">
          <w:rPr>
            <w:lang w:eastAsia="zh-CN"/>
          </w:rPr>
          <w:t xml:space="preserve"> instance</w:t>
        </w:r>
      </w:ins>
      <w:r w:rsidRPr="008F632C">
        <w:rPr>
          <w:lang w:eastAsia="zh-CN"/>
        </w:rPr>
        <w:t xml:space="preserve">. </w:t>
      </w:r>
    </w:p>
    <w:p w14:paraId="27BE8E9F" w14:textId="62B076BB" w:rsidR="00743415" w:rsidRDefault="00743415" w:rsidP="00743415">
      <w:pPr>
        <w:pStyle w:val="B1"/>
        <w:rPr>
          <w:lang w:eastAsia="zh-CN"/>
        </w:rPr>
      </w:pPr>
      <w:r>
        <w:rPr>
          <w:rFonts w:eastAsia="宋体"/>
          <w:lang w:eastAsia="zh-CN"/>
        </w:rPr>
        <w:t>6.</w:t>
      </w:r>
      <w:r>
        <w:rPr>
          <w:rFonts w:eastAsia="宋体"/>
          <w:lang w:eastAsia="zh-CN"/>
        </w:rPr>
        <w:tab/>
        <w:t xml:space="preserve">During the execution of the intent, </w:t>
      </w:r>
      <w:proofErr w:type="spellStart"/>
      <w:r>
        <w:rPr>
          <w:rFonts w:eastAsia="宋体"/>
          <w:lang w:eastAsia="zh-CN"/>
        </w:rPr>
        <w:t>MnS</w:t>
      </w:r>
      <w:proofErr w:type="spellEnd"/>
      <w:r>
        <w:rPr>
          <w:rFonts w:eastAsia="宋体"/>
          <w:lang w:eastAsia="zh-CN"/>
        </w:rPr>
        <w:t xml:space="preserve"> producer continuously tracks intent fulfilment</w:t>
      </w:r>
      <w:del w:id="159" w:author="Huawei" w:date="2022-10-25T17:47:00Z">
        <w:r w:rsidDel="008F632C">
          <w:rPr>
            <w:rFonts w:eastAsia="宋体"/>
            <w:lang w:eastAsia="zh-CN"/>
          </w:rPr>
          <w:delText xml:space="preserve"> </w:delText>
        </w:r>
      </w:del>
      <w:ins w:id="160" w:author="Huawei" w:date="2022-10-25T17:47:00Z">
        <w:r w:rsidR="008F632C">
          <w:rPr>
            <w:rFonts w:eastAsia="宋体"/>
            <w:lang w:eastAsia="zh-CN"/>
          </w:rPr>
          <w:t xml:space="preserve"> information</w:t>
        </w:r>
      </w:ins>
      <w:del w:id="161" w:author="Huawei" w:date="2022-10-25T17:47:00Z">
        <w:r w:rsidDel="008F632C">
          <w:rPr>
            <w:rFonts w:eastAsia="宋体"/>
            <w:lang w:eastAsia="zh-CN"/>
          </w:rPr>
          <w:delText>status</w:delText>
        </w:r>
      </w:del>
      <w:r>
        <w:rPr>
          <w:rFonts w:eastAsia="宋体"/>
          <w:lang w:eastAsia="zh-CN"/>
        </w:rPr>
        <w:t>.</w:t>
      </w:r>
    </w:p>
    <w:p w14:paraId="54723B22" w14:textId="77777777" w:rsidR="00743415" w:rsidRDefault="00743415" w:rsidP="00743415">
      <w:pPr>
        <w:pStyle w:val="B1"/>
        <w:rPr>
          <w:lang w:eastAsia="zh-CN"/>
        </w:rPr>
      </w:pPr>
      <w:r>
        <w:rPr>
          <w:rFonts w:eastAsia="宋体"/>
          <w:lang w:eastAsia="zh-CN"/>
        </w:rPr>
        <w:lastRenderedPageBreak/>
        <w:t>7.</w:t>
      </w:r>
      <w:r>
        <w:rPr>
          <w:rFonts w:eastAsia="宋体"/>
          <w:lang w:eastAsia="zh-CN"/>
        </w:rPr>
        <w:tab/>
      </w:r>
      <w:proofErr w:type="spellStart"/>
      <w:r>
        <w:rPr>
          <w:rFonts w:eastAsia="宋体"/>
          <w:lang w:eastAsia="zh-CN"/>
        </w:rPr>
        <w:t>MnS</w:t>
      </w:r>
      <w:proofErr w:type="spellEnd"/>
      <w:r>
        <w:rPr>
          <w:rFonts w:eastAsia="宋体"/>
          <w:lang w:eastAsia="zh-CN"/>
        </w:rPr>
        <w:t xml:space="preserve"> producer analyses and adjusts the managed entities to ensure the intent is continuously satisfied.</w:t>
      </w:r>
    </w:p>
    <w:p w14:paraId="3D536B3B" w14:textId="3C2F637A" w:rsidR="00743415" w:rsidRDefault="00743415" w:rsidP="00743415">
      <w:pPr>
        <w:pStyle w:val="B1"/>
        <w:rPr>
          <w:lang w:eastAsia="zh-CN"/>
        </w:rPr>
      </w:pPr>
      <w:r>
        <w:rPr>
          <w:rFonts w:eastAsia="宋体"/>
          <w:lang w:eastAsia="zh-CN"/>
        </w:rPr>
        <w:t>8.</w:t>
      </w:r>
      <w:r>
        <w:rPr>
          <w:rFonts w:eastAsia="宋体"/>
          <w:lang w:eastAsia="zh-CN"/>
        </w:rPr>
        <w:tab/>
      </w:r>
      <w:proofErr w:type="spellStart"/>
      <w:r>
        <w:rPr>
          <w:rFonts w:eastAsia="宋体"/>
          <w:lang w:eastAsia="zh-CN"/>
        </w:rPr>
        <w:t>MnS</w:t>
      </w:r>
      <w:proofErr w:type="spellEnd"/>
      <w:r>
        <w:rPr>
          <w:rFonts w:eastAsia="宋体"/>
          <w:lang w:eastAsia="zh-CN"/>
        </w:rPr>
        <w:t xml:space="preserve"> Producer </w:t>
      </w:r>
      <w:ins w:id="162" w:author="Huawei" w:date="2022-11-04T21:05:00Z">
        <w:r w:rsidR="003653DF">
          <w:rPr>
            <w:rFonts w:eastAsia="宋体"/>
            <w:lang w:eastAsia="zh-CN"/>
          </w:rPr>
          <w:t>should</w:t>
        </w:r>
      </w:ins>
      <w:bookmarkStart w:id="163" w:name="_GoBack"/>
      <w:bookmarkEnd w:id="163"/>
      <w:del w:id="164" w:author="Huawei" w:date="2022-11-04T21:05:00Z">
        <w:r w:rsidDel="003653DF">
          <w:rPr>
            <w:rFonts w:eastAsia="宋体"/>
            <w:lang w:eastAsia="zh-CN"/>
          </w:rPr>
          <w:delText>may</w:delText>
        </w:r>
      </w:del>
      <w:r>
        <w:rPr>
          <w:rFonts w:eastAsia="宋体"/>
          <w:lang w:eastAsia="zh-CN"/>
        </w:rPr>
        <w:t xml:space="preserve"> notify</w:t>
      </w:r>
      <w:ins w:id="165" w:author="Huawei" w:date="2022-10-25T17:39:00Z">
        <w:r w:rsidR="00895C3B">
          <w:rPr>
            <w:rFonts w:eastAsia="宋体"/>
            <w:lang w:eastAsia="zh-CN"/>
          </w:rPr>
          <w:t xml:space="preserve"> (see </w:t>
        </w:r>
        <w:proofErr w:type="spellStart"/>
        <w:r w:rsidR="00895C3B">
          <w:rPr>
            <w:rFonts w:cs="Arial"/>
          </w:rPr>
          <w:t>notifyMOIAttributeValueChanges</w:t>
        </w:r>
        <w:proofErr w:type="spellEnd"/>
        <w:r w:rsidR="00895C3B">
          <w:rPr>
            <w:rFonts w:cs="Arial"/>
          </w:rPr>
          <w:t xml:space="preserve"> notification</w:t>
        </w:r>
        <w:r w:rsidR="00895C3B">
          <w:rPr>
            <w:rFonts w:eastAsia="宋体"/>
            <w:lang w:eastAsia="zh-CN"/>
          </w:rPr>
          <w:t>)</w:t>
        </w:r>
      </w:ins>
      <w:r>
        <w:rPr>
          <w:rFonts w:eastAsia="宋体"/>
          <w:lang w:eastAsia="zh-CN"/>
        </w:rPr>
        <w:t xml:space="preserve"> </w:t>
      </w:r>
      <w:proofErr w:type="spellStart"/>
      <w:r>
        <w:rPr>
          <w:rFonts w:eastAsia="宋体"/>
          <w:lang w:eastAsia="zh-CN"/>
        </w:rPr>
        <w:t>MnS</w:t>
      </w:r>
      <w:proofErr w:type="spellEnd"/>
      <w:r>
        <w:rPr>
          <w:rFonts w:eastAsia="宋体"/>
          <w:lang w:eastAsia="zh-CN"/>
        </w:rPr>
        <w:t xml:space="preserve"> Consumer about</w:t>
      </w:r>
      <w:ins w:id="166" w:author="Huawei" w:date="2022-10-25T17:40:00Z">
        <w:r w:rsidR="00895C3B" w:rsidRPr="00895C3B">
          <w:rPr>
            <w:rFonts w:eastAsia="宋体" w:hint="eastAsia"/>
            <w:lang w:eastAsia="zh-CN"/>
          </w:rPr>
          <w:t xml:space="preserve"> </w:t>
        </w:r>
        <w:r w:rsidR="00895C3B">
          <w:rPr>
            <w:rFonts w:eastAsia="宋体" w:hint="eastAsia"/>
            <w:lang w:eastAsia="zh-CN"/>
          </w:rPr>
          <w:t>attribute</w:t>
        </w:r>
        <w:r w:rsidR="00895C3B">
          <w:rPr>
            <w:rFonts w:eastAsia="宋体"/>
            <w:lang w:eastAsia="zh-CN"/>
          </w:rPr>
          <w:t xml:space="preserve"> </w:t>
        </w:r>
        <w:r w:rsidR="00895C3B">
          <w:t>"</w:t>
        </w:r>
        <w:proofErr w:type="spellStart"/>
        <w:r w:rsidR="00895C3B">
          <w:rPr>
            <w:rFonts w:eastAsia="宋体"/>
            <w:lang w:eastAsia="zh-CN"/>
          </w:rPr>
          <w:t>objectInstance</w:t>
        </w:r>
        <w:proofErr w:type="spellEnd"/>
        <w:r w:rsidR="00895C3B">
          <w:t>"</w:t>
        </w:r>
      </w:ins>
      <w:del w:id="167" w:author="Huawei" w:date="2022-10-25T17:40:00Z">
        <w:r w:rsidDel="00895C3B">
          <w:rPr>
            <w:rFonts w:eastAsia="宋体"/>
            <w:lang w:eastAsia="zh-CN"/>
          </w:rPr>
          <w:delText xml:space="preserve"> DN</w:delText>
        </w:r>
      </w:del>
      <w:r>
        <w:rPr>
          <w:rFonts w:eastAsia="宋体"/>
          <w:lang w:eastAsia="zh-CN"/>
        </w:rPr>
        <w:t xml:space="preserve"> of </w:t>
      </w:r>
      <w:ins w:id="168" w:author="Huawei" w:date="2022-10-25T17:40:00Z">
        <w:r w:rsidR="008F632C">
          <w:rPr>
            <w:rFonts w:eastAsia="宋体"/>
            <w:lang w:eastAsia="zh-CN"/>
          </w:rPr>
          <w:t xml:space="preserve">the modified </w:t>
        </w:r>
      </w:ins>
      <w:r>
        <w:rPr>
          <w:rFonts w:eastAsia="宋体"/>
          <w:lang w:eastAsia="zh-CN"/>
        </w:rPr>
        <w:t>intent</w:t>
      </w:r>
      <w:ins w:id="169" w:author="Huawei" w:date="2022-10-25T17:40:00Z">
        <w:r w:rsidR="008F632C">
          <w:rPr>
            <w:rFonts w:eastAsia="宋体"/>
            <w:lang w:eastAsia="zh-CN"/>
          </w:rPr>
          <w:t xml:space="preserve"> instance </w:t>
        </w:r>
      </w:ins>
      <w:del w:id="170" w:author="Huawei" w:date="2022-10-25T17:40:00Z">
        <w:r w:rsidDel="008F632C">
          <w:rPr>
            <w:rFonts w:eastAsia="宋体"/>
            <w:lang w:eastAsia="zh-CN"/>
          </w:rPr>
          <w:delText xml:space="preserve"> MOI,</w:delText>
        </w:r>
      </w:del>
      <w:del w:id="171" w:author="Huawei" w:date="2022-10-25T17:47:00Z">
        <w:r w:rsidDel="008F632C">
          <w:rPr>
            <w:rFonts w:eastAsia="宋体"/>
            <w:lang w:eastAsia="zh-CN"/>
          </w:rPr>
          <w:delText xml:space="preserve"> </w:delText>
        </w:r>
      </w:del>
      <w:r>
        <w:rPr>
          <w:rFonts w:eastAsia="宋体"/>
          <w:lang w:eastAsia="zh-CN"/>
        </w:rPr>
        <w:t xml:space="preserve">and the intent fulfilment information </w:t>
      </w:r>
      <w:ins w:id="172" w:author="Huawei" w:date="2022-10-25T17:40:00Z">
        <w:r w:rsidR="008F632C">
          <w:rPr>
            <w:rFonts w:eastAsia="宋体"/>
            <w:lang w:eastAsia="zh-CN"/>
          </w:rPr>
          <w:t>for the modified intent instance</w:t>
        </w:r>
      </w:ins>
      <w:del w:id="173" w:author="Huawei" w:date="2022-10-25T17:40:00Z">
        <w:r w:rsidDel="008F632C">
          <w:rPr>
            <w:rFonts w:eastAsia="宋体"/>
            <w:lang w:eastAsia="zh-CN"/>
          </w:rPr>
          <w:delText>via notification or intent reporting</w:delText>
        </w:r>
      </w:del>
      <w:r>
        <w:rPr>
          <w:rFonts w:eastAsia="宋体"/>
          <w:lang w:eastAsia="zh-CN"/>
        </w:rPr>
        <w:t>.</w:t>
      </w:r>
    </w:p>
    <w:p w14:paraId="7ED23617" w14:textId="0448EB76" w:rsidR="008F632C" w:rsidRDefault="00743415" w:rsidP="00743415">
      <w:pPr>
        <w:rPr>
          <w:ins w:id="174" w:author="Huawei" w:date="2022-10-25T17:40:00Z"/>
          <w:lang w:eastAsia="zh-CN"/>
        </w:rPr>
      </w:pPr>
      <w:r>
        <w:rPr>
          <w:lang w:eastAsia="zh-CN"/>
        </w:rPr>
        <w:t>I</w:t>
      </w:r>
      <w:ins w:id="175" w:author="Huawei" w:date="2022-10-25T17:40:00Z">
        <w:r w:rsidR="008F632C">
          <w:rPr>
            <w:lang w:eastAsia="zh-CN"/>
          </w:rPr>
          <w:t xml:space="preserve">n case </w:t>
        </w:r>
      </w:ins>
      <w:del w:id="176" w:author="Huawei" w:date="2022-10-25T17:40:00Z">
        <w:r w:rsidDel="008F632C">
          <w:rPr>
            <w:lang w:eastAsia="zh-CN"/>
          </w:rPr>
          <w:delText>f</w:delText>
        </w:r>
      </w:del>
      <w:r>
        <w:rPr>
          <w:lang w:eastAsia="zh-CN"/>
        </w:rPr>
        <w:t xml:space="preserve"> the feasibility check result is 'infeasible', </w:t>
      </w:r>
      <w:ins w:id="177" w:author="Huawei" w:date="2022-10-25T17:40:00Z">
        <w:r w:rsidR="008F632C">
          <w:rPr>
            <w:lang w:eastAsia="zh-CN"/>
          </w:rPr>
          <w:t>following ste</w:t>
        </w:r>
      </w:ins>
      <w:ins w:id="178" w:author="Huawei" w:date="2022-10-25T17:41:00Z">
        <w:r w:rsidR="008F632C">
          <w:rPr>
            <w:lang w:eastAsia="zh-CN"/>
          </w:rPr>
          <w:t>p 5b is executed:</w:t>
        </w:r>
      </w:ins>
    </w:p>
    <w:p w14:paraId="44459525" w14:textId="7B99FF59" w:rsidR="00743415" w:rsidRDefault="008F632C" w:rsidP="00743415">
      <w:pPr>
        <w:rPr>
          <w:lang w:eastAsia="zh-CN"/>
        </w:rPr>
      </w:pPr>
      <w:ins w:id="179" w:author="Huawei" w:date="2022-10-25T17:41:00Z">
        <w:r>
          <w:rPr>
            <w:lang w:eastAsia="zh-CN"/>
          </w:rPr>
          <w:t xml:space="preserve">5b. </w:t>
        </w:r>
      </w:ins>
      <w:proofErr w:type="spellStart"/>
      <w:r w:rsidR="00743415">
        <w:rPr>
          <w:lang w:eastAsia="zh-CN"/>
        </w:rPr>
        <w:t>MnS</w:t>
      </w:r>
      <w:proofErr w:type="spellEnd"/>
      <w:r w:rsidR="00743415">
        <w:rPr>
          <w:lang w:eastAsia="zh-CN"/>
        </w:rPr>
        <w:t xml:space="preserve"> Producer</w:t>
      </w:r>
      <w:ins w:id="180" w:author="Huawei" w:date="2022-10-25T17:41:00Z">
        <w:r>
          <w:rPr>
            <w:lang w:eastAsia="zh-CN"/>
          </w:rPr>
          <w:t xml:space="preserve"> notif</w:t>
        </w:r>
      </w:ins>
      <w:ins w:id="181" w:author="Huawei" w:date="2022-11-04T21:05:00Z">
        <w:r w:rsidR="003653DF">
          <w:rPr>
            <w:lang w:eastAsia="zh-CN"/>
          </w:rPr>
          <w:t>ies</w:t>
        </w:r>
      </w:ins>
      <w:ins w:id="182" w:author="Huawei" w:date="2022-10-25T17:41:00Z">
        <w:r>
          <w:rPr>
            <w:lang w:eastAsia="zh-CN"/>
          </w:rPr>
          <w:t xml:space="preserve"> </w:t>
        </w:r>
        <w:proofErr w:type="spellStart"/>
        <w:r>
          <w:rPr>
            <w:lang w:eastAsia="zh-CN"/>
          </w:rPr>
          <w:t>MnS</w:t>
        </w:r>
        <w:proofErr w:type="spellEnd"/>
        <w:r>
          <w:rPr>
            <w:lang w:eastAsia="zh-CN"/>
          </w:rPr>
          <w:t xml:space="preserve"> consumer about infeasible information for the modified intent instance.</w:t>
        </w:r>
      </w:ins>
      <w:ins w:id="183" w:author="Huawei" w:date="2022-10-25T17:42:00Z">
        <w:r>
          <w:rPr>
            <w:lang w:eastAsia="zh-CN"/>
          </w:rPr>
          <w:t xml:space="preserve"> </w:t>
        </w:r>
        <w:r w:rsidRPr="008F632C">
          <w:rPr>
            <w:lang w:eastAsia="zh-CN"/>
          </w:rPr>
          <w:t>The reasons why the feasibility check result is infeasible (e.g. invalid intent expression, the intent conflict) and corresponding recommendations also can be included in the notification</w:t>
        </w:r>
      </w:ins>
      <w:del w:id="184" w:author="Huawei" w:date="2022-10-25T17:41:00Z">
        <w:r w:rsidR="00743415" w:rsidDel="008F632C">
          <w:rPr>
            <w:lang w:eastAsia="zh-CN"/>
          </w:rPr>
          <w:delText xml:space="preserve"> does not modify the intent MOI an</w:delText>
        </w:r>
      </w:del>
      <w:del w:id="185" w:author="Huawei" w:date="2022-10-25T17:42:00Z">
        <w:r w:rsidR="00743415" w:rsidDel="008F632C">
          <w:rPr>
            <w:lang w:eastAsia="zh-CN"/>
          </w:rPr>
          <w:delText>d feedback the feasibility check result information to MnS Consumer.</w:delText>
        </w:r>
      </w:del>
    </w:p>
    <w:p w14:paraId="2066D086" w14:textId="0E827408" w:rsidR="00743415" w:rsidRDefault="00743415"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49E1" w14:paraId="675E5F16" w14:textId="77777777" w:rsidTr="006A498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4DF28A" w14:textId="26C7C844" w:rsidR="000149E1" w:rsidRDefault="000149E1" w:rsidP="006A4982">
            <w:pPr>
              <w:jc w:val="center"/>
              <w:rPr>
                <w:rFonts w:ascii="Arial" w:hAnsi="Arial" w:cs="Arial"/>
                <w:b/>
                <w:bCs/>
                <w:sz w:val="28"/>
                <w:szCs w:val="28"/>
              </w:rPr>
            </w:pPr>
            <w:r>
              <w:rPr>
                <w:rFonts w:ascii="Arial" w:hAnsi="Arial" w:cs="Arial"/>
                <w:b/>
                <w:bCs/>
                <w:sz w:val="28"/>
                <w:szCs w:val="28"/>
                <w:lang w:eastAsia="zh-CN"/>
              </w:rPr>
              <w:t>3</w:t>
            </w:r>
            <w:r w:rsidRPr="000149E1">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5942D6F" w14:textId="77777777" w:rsidR="000149E1" w:rsidRDefault="000149E1" w:rsidP="000149E1">
      <w:pPr>
        <w:pStyle w:val="2"/>
      </w:pPr>
      <w:bookmarkStart w:id="186" w:name="_Toc113872195"/>
      <w:bookmarkStart w:id="187" w:name="_Toc106192986"/>
      <w:r>
        <w:t>A.1.1</w:t>
      </w:r>
      <w:r>
        <w:tab/>
        <w:t>Create an intent</w:t>
      </w:r>
      <w:bookmarkEnd w:id="186"/>
      <w:bookmarkEnd w:id="187"/>
    </w:p>
    <w:p w14:paraId="309FE6D9" w14:textId="456A7E87" w:rsidR="000149E1" w:rsidDel="00300D4D" w:rsidRDefault="000149E1" w:rsidP="000149E1">
      <w:pPr>
        <w:pStyle w:val="PL"/>
        <w:shd w:val="clear" w:color="auto" w:fill="E7E6E6"/>
        <w:rPr>
          <w:del w:id="188" w:author="Huawei" w:date="2022-10-25T16:45:00Z"/>
          <w:color w:val="808080"/>
        </w:rPr>
      </w:pPr>
      <w:del w:id="189" w:author="Huawei" w:date="2022-10-25T16:45:00Z">
        <w:r w:rsidDel="00300D4D">
          <w:rPr>
            <w:color w:val="808080"/>
          </w:rPr>
          <w:delText>@startuml</w:delText>
        </w:r>
      </w:del>
    </w:p>
    <w:p w14:paraId="0167DF6A" w14:textId="01F034B7" w:rsidR="000149E1" w:rsidDel="00300D4D" w:rsidRDefault="000149E1" w:rsidP="000149E1">
      <w:pPr>
        <w:pStyle w:val="PL"/>
        <w:shd w:val="clear" w:color="auto" w:fill="E7E6E6"/>
        <w:rPr>
          <w:del w:id="190" w:author="Huawei" w:date="2022-10-25T16:45:00Z"/>
          <w:color w:val="808080"/>
        </w:rPr>
      </w:pPr>
      <w:del w:id="191" w:author="Huawei" w:date="2022-10-25T16:45:00Z">
        <w:r w:rsidDel="00300D4D">
          <w:rPr>
            <w:color w:val="808080"/>
          </w:rPr>
          <w:delText>title "[Create an intent]"</w:delText>
        </w:r>
      </w:del>
    </w:p>
    <w:p w14:paraId="08F28B0D" w14:textId="1627B680" w:rsidR="000149E1" w:rsidDel="00300D4D" w:rsidRDefault="000149E1" w:rsidP="000149E1">
      <w:pPr>
        <w:pStyle w:val="PL"/>
        <w:shd w:val="clear" w:color="auto" w:fill="E7E6E6"/>
        <w:rPr>
          <w:del w:id="192" w:author="Huawei" w:date="2022-10-25T16:45:00Z"/>
          <w:color w:val="808080"/>
        </w:rPr>
      </w:pPr>
      <w:del w:id="193" w:author="Huawei" w:date="2022-10-25T16:45:00Z">
        <w:r w:rsidDel="00300D4D">
          <w:rPr>
            <w:color w:val="808080"/>
          </w:rPr>
          <w:delText>actor "MnS Consumer" as MnS_Consumer</w:delText>
        </w:r>
      </w:del>
    </w:p>
    <w:p w14:paraId="5BCD2546" w14:textId="317F6E14" w:rsidR="000149E1" w:rsidDel="00300D4D" w:rsidRDefault="000149E1" w:rsidP="000149E1">
      <w:pPr>
        <w:pStyle w:val="PL"/>
        <w:shd w:val="clear" w:color="auto" w:fill="E7E6E6"/>
        <w:rPr>
          <w:del w:id="194" w:author="Huawei" w:date="2022-10-25T16:45:00Z"/>
          <w:color w:val="808080"/>
        </w:rPr>
      </w:pPr>
      <w:del w:id="195" w:author="Huawei" w:date="2022-10-25T16:45:00Z">
        <w:r w:rsidDel="00300D4D">
          <w:rPr>
            <w:color w:val="808080"/>
          </w:rPr>
          <w:delText>participant "MnS Producer" as MnS_Producer</w:delText>
        </w:r>
      </w:del>
    </w:p>
    <w:p w14:paraId="681BD292" w14:textId="4E15476D" w:rsidR="000149E1" w:rsidDel="00300D4D" w:rsidRDefault="000149E1" w:rsidP="000149E1">
      <w:pPr>
        <w:pStyle w:val="PL"/>
        <w:shd w:val="clear" w:color="auto" w:fill="E7E6E6"/>
        <w:rPr>
          <w:del w:id="196" w:author="Huawei" w:date="2022-10-25T16:45:00Z"/>
          <w:color w:val="808080"/>
        </w:rPr>
      </w:pPr>
      <w:del w:id="197" w:author="Huawei" w:date="2022-10-25T16:45:00Z">
        <w:r w:rsidDel="00300D4D">
          <w:rPr>
            <w:color w:val="808080"/>
          </w:rPr>
          <w:delText>Collections "ManagedEntity" as ManagedEntity</w:delText>
        </w:r>
      </w:del>
    </w:p>
    <w:p w14:paraId="0E6A0EFF" w14:textId="4EF1F0C8" w:rsidR="000149E1" w:rsidDel="00300D4D" w:rsidRDefault="000149E1" w:rsidP="000149E1">
      <w:pPr>
        <w:pStyle w:val="PL"/>
        <w:shd w:val="clear" w:color="auto" w:fill="E7E6E6"/>
        <w:rPr>
          <w:del w:id="198" w:author="Huawei" w:date="2022-10-25T16:45:00Z"/>
          <w:color w:val="808080"/>
        </w:rPr>
      </w:pPr>
      <w:del w:id="199" w:author="Huawei" w:date="2022-10-25T16:45:00Z">
        <w:r w:rsidDel="00300D4D">
          <w:rPr>
            <w:color w:val="808080"/>
          </w:rPr>
          <w:delText>MnS_Consumer -&gt; MnS_Producer: 1. Request to create an intent instance ('objectClass',list of \n[Attribute,Value] of intent IOC)</w:delText>
        </w:r>
      </w:del>
    </w:p>
    <w:p w14:paraId="15CE0BF4" w14:textId="027AABB9" w:rsidR="000149E1" w:rsidDel="00300D4D" w:rsidRDefault="000149E1" w:rsidP="000149E1">
      <w:pPr>
        <w:pStyle w:val="PL"/>
        <w:shd w:val="clear" w:color="auto" w:fill="E7E6E6"/>
        <w:rPr>
          <w:del w:id="200" w:author="Huawei" w:date="2022-10-25T16:45:00Z"/>
          <w:color w:val="808080"/>
        </w:rPr>
      </w:pPr>
      <w:del w:id="201" w:author="Huawei" w:date="2022-10-25T16:45:00Z">
        <w:r w:rsidDel="00300D4D">
          <w:rPr>
            <w:color w:val="808080"/>
          </w:rPr>
          <w:delText>MnS_Producer -&gt; MnS_Producer: 2. Perform the feasibility check of the intent instance</w:delText>
        </w:r>
      </w:del>
    </w:p>
    <w:p w14:paraId="1CAD55C7" w14:textId="0EA19EF2" w:rsidR="000149E1" w:rsidDel="00300D4D" w:rsidRDefault="000149E1" w:rsidP="000149E1">
      <w:pPr>
        <w:pStyle w:val="PL"/>
        <w:shd w:val="clear" w:color="auto" w:fill="E7E6E6"/>
        <w:rPr>
          <w:del w:id="202" w:author="Huawei" w:date="2022-10-25T16:45:00Z"/>
          <w:color w:val="808080"/>
        </w:rPr>
      </w:pPr>
      <w:del w:id="203" w:author="Huawei" w:date="2022-10-25T16:45:00Z">
        <w:r w:rsidDel="00300D4D">
          <w:rPr>
            <w:color w:val="808080"/>
          </w:rPr>
          <w:delText>alt feasibility check result is "Feasible"</w:delText>
        </w:r>
      </w:del>
    </w:p>
    <w:p w14:paraId="40C0675E" w14:textId="1A7E22F7" w:rsidR="000149E1" w:rsidDel="00300D4D" w:rsidRDefault="000149E1" w:rsidP="000149E1">
      <w:pPr>
        <w:pStyle w:val="PL"/>
        <w:shd w:val="clear" w:color="auto" w:fill="E7E6E6"/>
        <w:rPr>
          <w:del w:id="204" w:author="Huawei" w:date="2022-10-25T16:45:00Z"/>
          <w:color w:val="808080"/>
        </w:rPr>
      </w:pPr>
      <w:del w:id="205" w:author="Huawei" w:date="2022-10-25T16:45:00Z">
        <w:r w:rsidDel="00300D4D">
          <w:rPr>
            <w:color w:val="808080"/>
          </w:rPr>
          <w:delText>MnS_Producer -&gt; MnS_Producer: 3. Create and configure intent MOI</w:delText>
        </w:r>
      </w:del>
    </w:p>
    <w:p w14:paraId="304A6434" w14:textId="2AC3C9A6" w:rsidR="000149E1" w:rsidDel="00300D4D" w:rsidRDefault="000149E1" w:rsidP="000149E1">
      <w:pPr>
        <w:pStyle w:val="PL"/>
        <w:shd w:val="clear" w:color="auto" w:fill="E7E6E6"/>
        <w:rPr>
          <w:del w:id="206" w:author="Huawei" w:date="2022-10-25T16:45:00Z"/>
          <w:color w:val="808080"/>
        </w:rPr>
      </w:pPr>
      <w:del w:id="207" w:author="Huawei" w:date="2022-10-25T16:45:00Z">
        <w:r w:rsidDel="00300D4D">
          <w:rPr>
            <w:color w:val="808080"/>
          </w:rPr>
          <w:delText>MnS_Producer -&gt; MnS_Consumer: 4. Response for create an intent instance \n (status, DN of intent MOI, reason)</w:delText>
        </w:r>
      </w:del>
    </w:p>
    <w:p w14:paraId="30F2FDAD" w14:textId="180486F9" w:rsidR="000149E1" w:rsidDel="00300D4D" w:rsidRDefault="000149E1" w:rsidP="000149E1">
      <w:pPr>
        <w:pStyle w:val="PL"/>
        <w:shd w:val="clear" w:color="auto" w:fill="E7E6E6"/>
        <w:rPr>
          <w:del w:id="208" w:author="Huawei" w:date="2022-10-25T16:45:00Z"/>
          <w:color w:val="808080"/>
        </w:rPr>
      </w:pPr>
      <w:del w:id="209" w:author="Huawei" w:date="2022-10-25T16:45:00Z">
        <w:r w:rsidDel="00300D4D">
          <w:rPr>
            <w:color w:val="808080"/>
          </w:rPr>
          <w:delText>alt status is OperationSucceed</w:delText>
        </w:r>
      </w:del>
      <w:del w:id="210" w:author="Huawei" w:date="2022-10-25T15:22:00Z">
        <w:r w:rsidDel="002F68D8">
          <w:rPr>
            <w:color w:val="808080"/>
          </w:rPr>
          <w:delText>e</w:delText>
        </w:r>
      </w:del>
      <w:del w:id="211" w:author="Huawei" w:date="2022-10-25T16:45:00Z">
        <w:r w:rsidDel="00300D4D">
          <w:rPr>
            <w:color w:val="808080"/>
          </w:rPr>
          <w:delText xml:space="preserve">d </w:delText>
        </w:r>
      </w:del>
    </w:p>
    <w:p w14:paraId="74FAA711" w14:textId="46FD68CE" w:rsidR="000149E1" w:rsidDel="00300D4D" w:rsidRDefault="000149E1" w:rsidP="000149E1">
      <w:pPr>
        <w:pStyle w:val="PL"/>
        <w:shd w:val="clear" w:color="auto" w:fill="E7E6E6"/>
        <w:rPr>
          <w:del w:id="212" w:author="Huawei" w:date="2022-10-25T16:45:00Z"/>
          <w:color w:val="808080"/>
        </w:rPr>
      </w:pPr>
      <w:del w:id="213" w:author="Huawei" w:date="2022-10-25T16:45:00Z">
        <w:r w:rsidDel="00300D4D">
          <w:rPr>
            <w:color w:val="808080"/>
          </w:rPr>
          <w:delText xml:space="preserve">  Ref over MnS_Producer, ManagedEntity: 5. Perform service or network management tasks</w:delText>
        </w:r>
      </w:del>
    </w:p>
    <w:p w14:paraId="4EE8337B" w14:textId="6432364E" w:rsidR="000149E1" w:rsidDel="00300D4D" w:rsidRDefault="000149E1" w:rsidP="000149E1">
      <w:pPr>
        <w:pStyle w:val="PL"/>
        <w:shd w:val="clear" w:color="auto" w:fill="E7E6E6"/>
        <w:rPr>
          <w:del w:id="214" w:author="Huawei" w:date="2022-10-25T16:45:00Z"/>
          <w:color w:val="808080"/>
        </w:rPr>
      </w:pPr>
      <w:del w:id="215" w:author="Huawei" w:date="2022-10-25T16:45:00Z">
        <w:r w:rsidDel="00300D4D">
          <w:rPr>
            <w:color w:val="808080"/>
          </w:rPr>
          <w:delText xml:space="preserve">  loop </w:delText>
        </w:r>
      </w:del>
    </w:p>
    <w:p w14:paraId="3D0BDCB6" w14:textId="2427F0F3" w:rsidR="000149E1" w:rsidDel="00300D4D" w:rsidRDefault="000149E1" w:rsidP="000149E1">
      <w:pPr>
        <w:pStyle w:val="PL"/>
        <w:shd w:val="clear" w:color="auto" w:fill="E7E6E6"/>
        <w:rPr>
          <w:del w:id="216" w:author="Huawei" w:date="2022-10-25T16:45:00Z"/>
          <w:color w:val="808080"/>
        </w:rPr>
      </w:pPr>
      <w:del w:id="217" w:author="Huawei" w:date="2022-10-25T16:45:00Z">
        <w:r w:rsidDel="00300D4D">
          <w:rPr>
            <w:color w:val="808080"/>
          </w:rPr>
          <w:delText xml:space="preserve">   Ref over MnS_Producer, ManagedEntity: 6. Evaluate intent fulfilment </w:delText>
        </w:r>
      </w:del>
    </w:p>
    <w:p w14:paraId="0B1F0298" w14:textId="36F46A1D" w:rsidR="000149E1" w:rsidDel="00300D4D" w:rsidRDefault="000149E1" w:rsidP="000149E1">
      <w:pPr>
        <w:pStyle w:val="PL"/>
        <w:shd w:val="clear" w:color="auto" w:fill="E7E6E6"/>
        <w:rPr>
          <w:del w:id="218" w:author="Huawei" w:date="2022-10-25T16:45:00Z"/>
          <w:color w:val="808080"/>
        </w:rPr>
      </w:pPr>
      <w:del w:id="219" w:author="Huawei" w:date="2022-10-25T16:45:00Z">
        <w:r w:rsidDel="00300D4D">
          <w:rPr>
            <w:color w:val="808080"/>
          </w:rPr>
          <w:delText xml:space="preserve">     opt</w:delText>
        </w:r>
      </w:del>
    </w:p>
    <w:p w14:paraId="3FB337D8" w14:textId="28D63C3E" w:rsidR="000149E1" w:rsidDel="00300D4D" w:rsidRDefault="000149E1" w:rsidP="000149E1">
      <w:pPr>
        <w:pStyle w:val="PL"/>
        <w:shd w:val="clear" w:color="auto" w:fill="E7E6E6"/>
        <w:rPr>
          <w:del w:id="220" w:author="Huawei" w:date="2022-10-25T16:45:00Z"/>
          <w:color w:val="808080"/>
        </w:rPr>
      </w:pPr>
      <w:del w:id="221" w:author="Huawei" w:date="2022-10-25T16:45:00Z">
        <w:r w:rsidDel="00300D4D">
          <w:rPr>
            <w:color w:val="808080"/>
          </w:rPr>
          <w:delText xml:space="preserve">  Ref over MnS_Producer, ManagedEntity: 7. Adjust to fulfil the intent requirement</w:delText>
        </w:r>
      </w:del>
    </w:p>
    <w:p w14:paraId="59721CE7" w14:textId="37E84983" w:rsidR="000149E1" w:rsidDel="00300D4D" w:rsidRDefault="000149E1" w:rsidP="000149E1">
      <w:pPr>
        <w:pStyle w:val="PL"/>
        <w:shd w:val="clear" w:color="auto" w:fill="E7E6E6"/>
        <w:rPr>
          <w:del w:id="222" w:author="Huawei" w:date="2022-10-25T16:45:00Z"/>
          <w:color w:val="808080"/>
        </w:rPr>
      </w:pPr>
      <w:del w:id="223" w:author="Huawei" w:date="2022-10-25T16:45:00Z">
        <w:r w:rsidDel="00300D4D">
          <w:rPr>
            <w:color w:val="808080"/>
          </w:rPr>
          <w:delText xml:space="preserve">     end</w:delText>
        </w:r>
      </w:del>
    </w:p>
    <w:p w14:paraId="09CBB60B" w14:textId="22444FB4" w:rsidR="000149E1" w:rsidDel="00300D4D" w:rsidRDefault="000149E1" w:rsidP="000149E1">
      <w:pPr>
        <w:pStyle w:val="PL"/>
        <w:shd w:val="clear" w:color="auto" w:fill="E7E6E6"/>
        <w:rPr>
          <w:del w:id="224" w:author="Huawei" w:date="2022-10-25T16:45:00Z"/>
          <w:color w:val="808080"/>
        </w:rPr>
      </w:pPr>
      <w:del w:id="225" w:author="Huawei" w:date="2022-10-25T16:45:00Z">
        <w:r w:rsidDel="00300D4D">
          <w:rPr>
            <w:color w:val="808080"/>
          </w:rPr>
          <w:delText xml:space="preserve">  end</w:delText>
        </w:r>
      </w:del>
    </w:p>
    <w:p w14:paraId="67137B97" w14:textId="57DC7499" w:rsidR="000149E1" w:rsidDel="00300D4D" w:rsidRDefault="000149E1" w:rsidP="000149E1">
      <w:pPr>
        <w:pStyle w:val="PL"/>
        <w:shd w:val="clear" w:color="auto" w:fill="E7E6E6"/>
        <w:rPr>
          <w:del w:id="226" w:author="Huawei" w:date="2022-10-25T16:45:00Z"/>
          <w:color w:val="808080"/>
        </w:rPr>
      </w:pPr>
      <w:del w:id="227" w:author="Huawei" w:date="2022-10-25T16:45:00Z">
        <w:r w:rsidDel="00300D4D">
          <w:rPr>
            <w:color w:val="808080"/>
          </w:rPr>
          <w:delText xml:space="preserve">  MnS_Producer -&gt; MnS_Consumer:8. Notify of feedback\n (DN of intent MOI, FulfilmentInfo)</w:delText>
        </w:r>
      </w:del>
    </w:p>
    <w:p w14:paraId="71794783" w14:textId="11B77085" w:rsidR="000149E1" w:rsidDel="00300D4D" w:rsidRDefault="000149E1" w:rsidP="000149E1">
      <w:pPr>
        <w:pStyle w:val="PL"/>
        <w:shd w:val="clear" w:color="auto" w:fill="E7E6E6"/>
        <w:rPr>
          <w:del w:id="228" w:author="Huawei" w:date="2022-10-25T16:45:00Z"/>
          <w:color w:val="808080"/>
        </w:rPr>
      </w:pPr>
      <w:del w:id="229" w:author="Huawei" w:date="2022-10-25T16:45:00Z">
        <w:r w:rsidDel="00300D4D">
          <w:rPr>
            <w:color w:val="808080"/>
          </w:rPr>
          <w:delText>end</w:delText>
        </w:r>
      </w:del>
    </w:p>
    <w:p w14:paraId="54B96FDD" w14:textId="35D07CD7" w:rsidR="000149E1" w:rsidDel="00300D4D" w:rsidRDefault="000149E1" w:rsidP="000149E1">
      <w:pPr>
        <w:pStyle w:val="PL"/>
        <w:shd w:val="clear" w:color="auto" w:fill="E7E6E6"/>
        <w:rPr>
          <w:del w:id="230" w:author="Huawei" w:date="2022-10-25T16:45:00Z"/>
          <w:color w:val="808080"/>
        </w:rPr>
      </w:pPr>
      <w:del w:id="231" w:author="Huawei" w:date="2022-10-25T16:45:00Z">
        <w:r w:rsidDel="00300D4D">
          <w:rPr>
            <w:color w:val="808080"/>
          </w:rPr>
          <w:delText>End</w:delText>
        </w:r>
      </w:del>
    </w:p>
    <w:p w14:paraId="6905541D" w14:textId="59A751DB" w:rsidR="000149E1" w:rsidDel="00300D4D" w:rsidRDefault="000149E1" w:rsidP="000149E1">
      <w:pPr>
        <w:pStyle w:val="PL"/>
        <w:shd w:val="clear" w:color="auto" w:fill="E7E6E6"/>
        <w:rPr>
          <w:del w:id="232" w:author="Huawei" w:date="2022-10-25T16:45:00Z"/>
          <w:color w:val="808080"/>
        </w:rPr>
      </w:pPr>
      <w:del w:id="233" w:author="Huawei" w:date="2022-10-25T16:45:00Z">
        <w:r w:rsidDel="00300D4D">
          <w:rPr>
            <w:color w:val="808080"/>
          </w:rPr>
          <w:delText>hide footbox</w:delText>
        </w:r>
      </w:del>
    </w:p>
    <w:p w14:paraId="0C78CCC8" w14:textId="330DC54B" w:rsidR="000149E1" w:rsidDel="00300D4D" w:rsidRDefault="000149E1" w:rsidP="000149E1">
      <w:pPr>
        <w:pStyle w:val="PL"/>
        <w:shd w:val="clear" w:color="auto" w:fill="E7E6E6"/>
        <w:rPr>
          <w:del w:id="234" w:author="Huawei" w:date="2022-10-25T16:45:00Z"/>
          <w:color w:val="808080"/>
        </w:rPr>
      </w:pPr>
      <w:del w:id="235" w:author="Huawei" w:date="2022-10-25T16:45:00Z">
        <w:r w:rsidDel="00300D4D">
          <w:rPr>
            <w:color w:val="808080"/>
          </w:rPr>
          <w:delText>@enduml</w:delText>
        </w:r>
      </w:del>
    </w:p>
    <w:p w14:paraId="078802D3" w14:textId="77777777" w:rsidR="00300D4D" w:rsidRPr="00300D4D" w:rsidRDefault="00300D4D" w:rsidP="00300D4D">
      <w:pPr>
        <w:pStyle w:val="PL"/>
        <w:shd w:val="clear" w:color="auto" w:fill="E7E6E6"/>
        <w:rPr>
          <w:ins w:id="236" w:author="Huawei" w:date="2022-10-25T16:46:00Z"/>
          <w:color w:val="808080"/>
        </w:rPr>
      </w:pPr>
      <w:ins w:id="237" w:author="Huawei" w:date="2022-10-25T16:46:00Z">
        <w:r w:rsidRPr="00300D4D">
          <w:rPr>
            <w:color w:val="808080"/>
          </w:rPr>
          <w:t>@startuml</w:t>
        </w:r>
      </w:ins>
    </w:p>
    <w:p w14:paraId="07E0FF78" w14:textId="77777777" w:rsidR="00300D4D" w:rsidRPr="00300D4D" w:rsidRDefault="00300D4D" w:rsidP="00300D4D">
      <w:pPr>
        <w:pStyle w:val="PL"/>
        <w:shd w:val="clear" w:color="auto" w:fill="E7E6E6"/>
        <w:rPr>
          <w:ins w:id="238" w:author="Huawei" w:date="2022-10-25T16:46:00Z"/>
          <w:color w:val="808080"/>
        </w:rPr>
      </w:pPr>
      <w:ins w:id="239" w:author="Huawei" w:date="2022-10-25T16:46:00Z">
        <w:r w:rsidRPr="00300D4D">
          <w:rPr>
            <w:color w:val="808080"/>
          </w:rPr>
          <w:t>title "[Create an intent]"</w:t>
        </w:r>
      </w:ins>
    </w:p>
    <w:p w14:paraId="5DB55584" w14:textId="77777777" w:rsidR="00300D4D" w:rsidRPr="00300D4D" w:rsidRDefault="00300D4D" w:rsidP="00300D4D">
      <w:pPr>
        <w:pStyle w:val="PL"/>
        <w:shd w:val="clear" w:color="auto" w:fill="E7E6E6"/>
        <w:rPr>
          <w:ins w:id="240" w:author="Huawei" w:date="2022-10-25T16:46:00Z"/>
          <w:color w:val="808080"/>
        </w:rPr>
      </w:pPr>
      <w:ins w:id="241" w:author="Huawei" w:date="2022-10-25T16:46:00Z">
        <w:r w:rsidRPr="00300D4D">
          <w:rPr>
            <w:color w:val="808080"/>
          </w:rPr>
          <w:t>actor "MnS Consumer" as MnS_Consumer</w:t>
        </w:r>
      </w:ins>
    </w:p>
    <w:p w14:paraId="109E8844" w14:textId="77777777" w:rsidR="00300D4D" w:rsidRPr="00300D4D" w:rsidRDefault="00300D4D" w:rsidP="00300D4D">
      <w:pPr>
        <w:pStyle w:val="PL"/>
        <w:shd w:val="clear" w:color="auto" w:fill="E7E6E6"/>
        <w:rPr>
          <w:ins w:id="242" w:author="Huawei" w:date="2022-10-25T16:46:00Z"/>
          <w:color w:val="808080"/>
        </w:rPr>
      </w:pPr>
      <w:ins w:id="243" w:author="Huawei" w:date="2022-10-25T16:46:00Z">
        <w:r w:rsidRPr="00300D4D">
          <w:rPr>
            <w:color w:val="808080"/>
          </w:rPr>
          <w:t>participant "MnS Producer" as MnS_Producer</w:t>
        </w:r>
      </w:ins>
    </w:p>
    <w:p w14:paraId="2CDE4DFB" w14:textId="77777777" w:rsidR="00300D4D" w:rsidRPr="00300D4D" w:rsidRDefault="00300D4D" w:rsidP="00300D4D">
      <w:pPr>
        <w:pStyle w:val="PL"/>
        <w:shd w:val="clear" w:color="auto" w:fill="E7E6E6"/>
        <w:rPr>
          <w:ins w:id="244" w:author="Huawei" w:date="2022-10-25T16:46:00Z"/>
          <w:color w:val="808080"/>
        </w:rPr>
      </w:pPr>
      <w:ins w:id="245" w:author="Huawei" w:date="2022-10-25T16:46:00Z">
        <w:r w:rsidRPr="00300D4D">
          <w:rPr>
            <w:color w:val="808080"/>
          </w:rPr>
          <w:t>Collections "ManagedEntity" as ManagedEntity</w:t>
        </w:r>
      </w:ins>
    </w:p>
    <w:p w14:paraId="67624F47" w14:textId="77777777" w:rsidR="00300D4D" w:rsidRPr="00300D4D" w:rsidRDefault="00300D4D" w:rsidP="00300D4D">
      <w:pPr>
        <w:pStyle w:val="PL"/>
        <w:shd w:val="clear" w:color="auto" w:fill="E7E6E6"/>
        <w:rPr>
          <w:ins w:id="246" w:author="Huawei" w:date="2022-10-25T16:46:00Z"/>
          <w:color w:val="808080"/>
        </w:rPr>
      </w:pPr>
      <w:ins w:id="247" w:author="Huawei" w:date="2022-10-25T16:46:00Z">
        <w:r w:rsidRPr="00300D4D">
          <w:rPr>
            <w:color w:val="808080"/>
          </w:rPr>
          <w:t>MnS_Consumer -&gt; MnS_Producer: 1. Request to create an intent instance (list of attributes of intent IOC)</w:t>
        </w:r>
      </w:ins>
    </w:p>
    <w:p w14:paraId="4188405E" w14:textId="77777777" w:rsidR="00300D4D" w:rsidRPr="00300D4D" w:rsidRDefault="00300D4D" w:rsidP="00300D4D">
      <w:pPr>
        <w:pStyle w:val="PL"/>
        <w:shd w:val="clear" w:color="auto" w:fill="E7E6E6"/>
        <w:rPr>
          <w:ins w:id="248" w:author="Huawei" w:date="2022-10-25T16:46:00Z"/>
          <w:color w:val="808080"/>
        </w:rPr>
      </w:pPr>
      <w:ins w:id="249" w:author="Huawei" w:date="2022-10-25T16:46:00Z">
        <w:r w:rsidRPr="00300D4D">
          <w:rPr>
            <w:color w:val="808080"/>
          </w:rPr>
          <w:t>MnS_Producer -&gt; MnS_Producer: 2. Create and configure intent MOI</w:t>
        </w:r>
      </w:ins>
    </w:p>
    <w:p w14:paraId="231A2D5E" w14:textId="77777777" w:rsidR="00300D4D" w:rsidRPr="00300D4D" w:rsidRDefault="00300D4D" w:rsidP="00300D4D">
      <w:pPr>
        <w:pStyle w:val="PL"/>
        <w:shd w:val="clear" w:color="auto" w:fill="E7E6E6"/>
        <w:rPr>
          <w:ins w:id="250" w:author="Huawei" w:date="2022-10-25T16:46:00Z"/>
          <w:color w:val="808080"/>
        </w:rPr>
      </w:pPr>
      <w:ins w:id="251" w:author="Huawei" w:date="2022-10-25T16:46:00Z">
        <w:r w:rsidRPr="00300D4D">
          <w:rPr>
            <w:color w:val="808080"/>
          </w:rPr>
          <w:t xml:space="preserve">MnS_Producer -&gt; MnS_Consumer: 3. Response for create an intent instance </w:t>
        </w:r>
      </w:ins>
    </w:p>
    <w:p w14:paraId="3E4B331C" w14:textId="77777777" w:rsidR="00300D4D" w:rsidRPr="00300D4D" w:rsidRDefault="00300D4D" w:rsidP="00300D4D">
      <w:pPr>
        <w:pStyle w:val="PL"/>
        <w:shd w:val="clear" w:color="auto" w:fill="E7E6E6"/>
        <w:rPr>
          <w:ins w:id="252" w:author="Huawei" w:date="2022-10-25T16:46:00Z"/>
          <w:color w:val="808080"/>
        </w:rPr>
      </w:pPr>
      <w:ins w:id="253" w:author="Huawei" w:date="2022-10-25T16:46:00Z">
        <w:r w:rsidRPr="00300D4D">
          <w:rPr>
            <w:color w:val="808080"/>
          </w:rPr>
          <w:t>MnS_Producer -&gt; MnS_Producer: 4. Perform the feasibility check of the intent instance</w:t>
        </w:r>
      </w:ins>
    </w:p>
    <w:p w14:paraId="65F48958" w14:textId="77777777" w:rsidR="00300D4D" w:rsidRPr="00300D4D" w:rsidRDefault="00300D4D" w:rsidP="00300D4D">
      <w:pPr>
        <w:pStyle w:val="PL"/>
        <w:shd w:val="clear" w:color="auto" w:fill="E7E6E6"/>
        <w:rPr>
          <w:ins w:id="254" w:author="Huawei" w:date="2022-10-25T16:46:00Z"/>
          <w:color w:val="808080"/>
        </w:rPr>
      </w:pPr>
    </w:p>
    <w:p w14:paraId="7145DC71" w14:textId="77777777" w:rsidR="00300D4D" w:rsidRPr="00300D4D" w:rsidRDefault="00300D4D" w:rsidP="00300D4D">
      <w:pPr>
        <w:pStyle w:val="PL"/>
        <w:shd w:val="clear" w:color="auto" w:fill="E7E6E6"/>
        <w:rPr>
          <w:ins w:id="255" w:author="Huawei" w:date="2022-10-25T16:46:00Z"/>
          <w:color w:val="808080"/>
        </w:rPr>
      </w:pPr>
      <w:ins w:id="256" w:author="Huawei" w:date="2022-10-25T16:46:00Z">
        <w:r w:rsidRPr="00300D4D">
          <w:rPr>
            <w:color w:val="808080"/>
          </w:rPr>
          <w:t>alt feasibility check result is "Feasible"</w:t>
        </w:r>
      </w:ins>
    </w:p>
    <w:p w14:paraId="2026D556" w14:textId="77777777" w:rsidR="00300D4D" w:rsidRPr="00300D4D" w:rsidRDefault="00300D4D" w:rsidP="00300D4D">
      <w:pPr>
        <w:pStyle w:val="PL"/>
        <w:shd w:val="clear" w:color="auto" w:fill="E7E6E6"/>
        <w:rPr>
          <w:ins w:id="257" w:author="Huawei" w:date="2022-10-25T16:46:00Z"/>
          <w:color w:val="808080"/>
        </w:rPr>
      </w:pPr>
      <w:ins w:id="258" w:author="Huawei" w:date="2022-10-25T16:46:00Z">
        <w:r w:rsidRPr="00300D4D">
          <w:rPr>
            <w:color w:val="808080"/>
          </w:rPr>
          <w:t xml:space="preserve">  Ref over MnS_Producer, ManagedEntity: 5a. Perform service or network management tasks</w:t>
        </w:r>
      </w:ins>
    </w:p>
    <w:p w14:paraId="0CD30881" w14:textId="77777777" w:rsidR="00300D4D" w:rsidRPr="00300D4D" w:rsidRDefault="00300D4D" w:rsidP="00300D4D">
      <w:pPr>
        <w:pStyle w:val="PL"/>
        <w:shd w:val="clear" w:color="auto" w:fill="E7E6E6"/>
        <w:rPr>
          <w:ins w:id="259" w:author="Huawei" w:date="2022-10-25T16:46:00Z"/>
          <w:color w:val="808080"/>
        </w:rPr>
      </w:pPr>
      <w:ins w:id="260" w:author="Huawei" w:date="2022-10-25T16:46:00Z">
        <w:r w:rsidRPr="00300D4D">
          <w:rPr>
            <w:color w:val="808080"/>
          </w:rPr>
          <w:t xml:space="preserve">  loop </w:t>
        </w:r>
      </w:ins>
    </w:p>
    <w:p w14:paraId="16FA028D" w14:textId="77777777" w:rsidR="00300D4D" w:rsidRPr="00300D4D" w:rsidRDefault="00300D4D" w:rsidP="00300D4D">
      <w:pPr>
        <w:pStyle w:val="PL"/>
        <w:shd w:val="clear" w:color="auto" w:fill="E7E6E6"/>
        <w:rPr>
          <w:ins w:id="261" w:author="Huawei" w:date="2022-10-25T16:46:00Z"/>
          <w:color w:val="808080"/>
        </w:rPr>
      </w:pPr>
      <w:ins w:id="262" w:author="Huawei" w:date="2022-10-25T16:46:00Z">
        <w:r w:rsidRPr="00300D4D">
          <w:rPr>
            <w:color w:val="808080"/>
          </w:rPr>
          <w:t xml:space="preserve">   Ref over MnS_Producer, ManagedEntity: 6. Evaluate intent fulfilment </w:t>
        </w:r>
      </w:ins>
    </w:p>
    <w:p w14:paraId="10408BDB" w14:textId="77777777" w:rsidR="00300D4D" w:rsidRPr="00300D4D" w:rsidRDefault="00300D4D" w:rsidP="00300D4D">
      <w:pPr>
        <w:pStyle w:val="PL"/>
        <w:shd w:val="clear" w:color="auto" w:fill="E7E6E6"/>
        <w:rPr>
          <w:ins w:id="263" w:author="Huawei" w:date="2022-10-25T16:46:00Z"/>
          <w:color w:val="808080"/>
        </w:rPr>
      </w:pPr>
      <w:ins w:id="264" w:author="Huawei" w:date="2022-10-25T16:46:00Z">
        <w:r w:rsidRPr="00300D4D">
          <w:rPr>
            <w:color w:val="808080"/>
          </w:rPr>
          <w:t xml:space="preserve">     opt</w:t>
        </w:r>
      </w:ins>
    </w:p>
    <w:p w14:paraId="1741FF9E" w14:textId="77777777" w:rsidR="00300D4D" w:rsidRPr="00300D4D" w:rsidRDefault="00300D4D" w:rsidP="00300D4D">
      <w:pPr>
        <w:pStyle w:val="PL"/>
        <w:shd w:val="clear" w:color="auto" w:fill="E7E6E6"/>
        <w:rPr>
          <w:ins w:id="265" w:author="Huawei" w:date="2022-10-25T16:46:00Z"/>
          <w:color w:val="808080"/>
        </w:rPr>
      </w:pPr>
      <w:ins w:id="266" w:author="Huawei" w:date="2022-10-25T16:46:00Z">
        <w:r w:rsidRPr="00300D4D">
          <w:rPr>
            <w:color w:val="808080"/>
          </w:rPr>
          <w:t xml:space="preserve">  Ref over MnS_Producer, ManagedEntity: 7. Adjust to fulfil the intent requirement</w:t>
        </w:r>
      </w:ins>
    </w:p>
    <w:p w14:paraId="59F80692" w14:textId="77777777" w:rsidR="00300D4D" w:rsidRPr="00300D4D" w:rsidRDefault="00300D4D" w:rsidP="00300D4D">
      <w:pPr>
        <w:pStyle w:val="PL"/>
        <w:shd w:val="clear" w:color="auto" w:fill="E7E6E6"/>
        <w:rPr>
          <w:ins w:id="267" w:author="Huawei" w:date="2022-10-25T16:46:00Z"/>
          <w:color w:val="808080"/>
        </w:rPr>
      </w:pPr>
      <w:ins w:id="268" w:author="Huawei" w:date="2022-10-25T16:46:00Z">
        <w:r w:rsidRPr="00300D4D">
          <w:rPr>
            <w:color w:val="808080"/>
          </w:rPr>
          <w:t xml:space="preserve">     end</w:t>
        </w:r>
      </w:ins>
    </w:p>
    <w:p w14:paraId="1B20F565" w14:textId="77777777" w:rsidR="00300D4D" w:rsidRPr="00300D4D" w:rsidRDefault="00300D4D" w:rsidP="00300D4D">
      <w:pPr>
        <w:pStyle w:val="PL"/>
        <w:shd w:val="clear" w:color="auto" w:fill="E7E6E6"/>
        <w:rPr>
          <w:ins w:id="269" w:author="Huawei" w:date="2022-10-25T16:46:00Z"/>
          <w:color w:val="808080"/>
        </w:rPr>
      </w:pPr>
      <w:ins w:id="270" w:author="Huawei" w:date="2022-10-25T16:46:00Z">
        <w:r w:rsidRPr="00300D4D">
          <w:rPr>
            <w:color w:val="808080"/>
          </w:rPr>
          <w:t xml:space="preserve">  end</w:t>
        </w:r>
      </w:ins>
    </w:p>
    <w:p w14:paraId="5A72DBD0" w14:textId="77777777" w:rsidR="00300D4D" w:rsidRPr="00300D4D" w:rsidRDefault="00300D4D" w:rsidP="00300D4D">
      <w:pPr>
        <w:pStyle w:val="PL"/>
        <w:shd w:val="clear" w:color="auto" w:fill="E7E6E6"/>
        <w:rPr>
          <w:ins w:id="271" w:author="Huawei" w:date="2022-10-25T16:46:00Z"/>
          <w:color w:val="808080"/>
        </w:rPr>
      </w:pPr>
      <w:ins w:id="272" w:author="Huawei" w:date="2022-10-25T16:46:00Z">
        <w:r w:rsidRPr="00300D4D">
          <w:rPr>
            <w:color w:val="808080"/>
          </w:rPr>
          <w:t xml:space="preserve">  MnS_Producer -&gt; MnS_Consumer:8. Notify of intent fulfillment Information\n (DN of intent MOI, FulfilmentInfo)</w:t>
        </w:r>
      </w:ins>
    </w:p>
    <w:p w14:paraId="03679647" w14:textId="77777777" w:rsidR="00300D4D" w:rsidRPr="00300D4D" w:rsidRDefault="00300D4D" w:rsidP="00300D4D">
      <w:pPr>
        <w:pStyle w:val="PL"/>
        <w:shd w:val="clear" w:color="auto" w:fill="E7E6E6"/>
        <w:rPr>
          <w:ins w:id="273" w:author="Huawei" w:date="2022-10-25T16:46:00Z"/>
          <w:color w:val="808080"/>
        </w:rPr>
      </w:pPr>
    </w:p>
    <w:p w14:paraId="37FCE1DC" w14:textId="77777777" w:rsidR="00300D4D" w:rsidRPr="00300D4D" w:rsidRDefault="00300D4D" w:rsidP="00300D4D">
      <w:pPr>
        <w:pStyle w:val="PL"/>
        <w:shd w:val="clear" w:color="auto" w:fill="E7E6E6"/>
        <w:rPr>
          <w:ins w:id="274" w:author="Huawei" w:date="2022-10-25T16:46:00Z"/>
          <w:color w:val="808080"/>
        </w:rPr>
      </w:pPr>
      <w:ins w:id="275" w:author="Huawei" w:date="2022-10-25T16:46:00Z">
        <w:r w:rsidRPr="00300D4D">
          <w:rPr>
            <w:color w:val="808080"/>
          </w:rPr>
          <w:t>else feasibility check result is "inFeasible"</w:t>
        </w:r>
      </w:ins>
    </w:p>
    <w:p w14:paraId="7B717402" w14:textId="77777777" w:rsidR="00300D4D" w:rsidRPr="00300D4D" w:rsidRDefault="00300D4D" w:rsidP="00300D4D">
      <w:pPr>
        <w:pStyle w:val="PL"/>
        <w:shd w:val="clear" w:color="auto" w:fill="E7E6E6"/>
        <w:rPr>
          <w:ins w:id="276" w:author="Huawei" w:date="2022-10-25T16:46:00Z"/>
          <w:color w:val="808080"/>
        </w:rPr>
      </w:pPr>
      <w:ins w:id="277" w:author="Huawei" w:date="2022-10-25T16:46:00Z">
        <w:r w:rsidRPr="00300D4D">
          <w:rPr>
            <w:color w:val="808080"/>
          </w:rPr>
          <w:t xml:space="preserve">  MnS_Producer -&gt; MnS_Consumer: 5b. Notify of intent infeasibile information</w:t>
        </w:r>
      </w:ins>
    </w:p>
    <w:p w14:paraId="4A7C6EAE" w14:textId="77777777" w:rsidR="00300D4D" w:rsidRPr="00300D4D" w:rsidRDefault="00300D4D" w:rsidP="00300D4D">
      <w:pPr>
        <w:pStyle w:val="PL"/>
        <w:shd w:val="clear" w:color="auto" w:fill="E7E6E6"/>
        <w:rPr>
          <w:ins w:id="278" w:author="Huawei" w:date="2022-10-25T16:46:00Z"/>
          <w:color w:val="808080"/>
        </w:rPr>
      </w:pPr>
      <w:ins w:id="279" w:author="Huawei" w:date="2022-10-25T16:46:00Z">
        <w:r w:rsidRPr="00300D4D">
          <w:rPr>
            <w:color w:val="808080"/>
          </w:rPr>
          <w:t>end</w:t>
        </w:r>
      </w:ins>
    </w:p>
    <w:p w14:paraId="22AEF017" w14:textId="77777777" w:rsidR="00300D4D" w:rsidRPr="00300D4D" w:rsidRDefault="00300D4D" w:rsidP="00300D4D">
      <w:pPr>
        <w:pStyle w:val="PL"/>
        <w:shd w:val="clear" w:color="auto" w:fill="E7E6E6"/>
        <w:rPr>
          <w:ins w:id="280" w:author="Huawei" w:date="2022-10-25T16:46:00Z"/>
          <w:color w:val="808080"/>
        </w:rPr>
      </w:pPr>
    </w:p>
    <w:p w14:paraId="2C3D64E5" w14:textId="77777777" w:rsidR="00300D4D" w:rsidRPr="00300D4D" w:rsidRDefault="00300D4D" w:rsidP="00300D4D">
      <w:pPr>
        <w:pStyle w:val="PL"/>
        <w:shd w:val="clear" w:color="auto" w:fill="E7E6E6"/>
        <w:rPr>
          <w:ins w:id="281" w:author="Huawei" w:date="2022-10-25T16:46:00Z"/>
          <w:color w:val="808080"/>
        </w:rPr>
      </w:pPr>
      <w:ins w:id="282" w:author="Huawei" w:date="2022-10-25T16:46:00Z">
        <w:r w:rsidRPr="00300D4D">
          <w:rPr>
            <w:color w:val="808080"/>
          </w:rPr>
          <w:t>hide footbox</w:t>
        </w:r>
      </w:ins>
    </w:p>
    <w:p w14:paraId="32568BFD" w14:textId="4A54640E" w:rsidR="00300D4D" w:rsidRDefault="00300D4D" w:rsidP="00300D4D">
      <w:pPr>
        <w:pStyle w:val="PL"/>
        <w:shd w:val="clear" w:color="auto" w:fill="E7E6E6"/>
        <w:rPr>
          <w:ins w:id="283" w:author="Huawei" w:date="2022-10-25T16:46:00Z"/>
          <w:color w:val="808080"/>
        </w:rPr>
      </w:pPr>
      <w:ins w:id="284" w:author="Huawei" w:date="2022-10-25T16:46:00Z">
        <w:r w:rsidRPr="00300D4D">
          <w:rPr>
            <w:color w:val="808080"/>
          </w:rPr>
          <w:t>@enduml</w:t>
        </w:r>
      </w:ins>
    </w:p>
    <w:p w14:paraId="1154CBE2" w14:textId="77777777" w:rsidR="000149E1" w:rsidRDefault="000149E1" w:rsidP="000149E1">
      <w:pPr>
        <w:pStyle w:val="PL"/>
      </w:pPr>
    </w:p>
    <w:p w14:paraId="7D1E4B8E" w14:textId="77777777" w:rsidR="000149E1" w:rsidRDefault="000149E1" w:rsidP="000149E1">
      <w:pPr>
        <w:pStyle w:val="2"/>
      </w:pPr>
      <w:bookmarkStart w:id="285" w:name="_Toc113872196"/>
      <w:bookmarkStart w:id="286" w:name="_Toc106192987"/>
      <w:r>
        <w:t>A.1.2</w:t>
      </w:r>
      <w:r>
        <w:tab/>
        <w:t>Modify an intent</w:t>
      </w:r>
      <w:bookmarkEnd w:id="285"/>
      <w:bookmarkEnd w:id="286"/>
    </w:p>
    <w:p w14:paraId="0E45781B" w14:textId="18A33EA1" w:rsidR="000149E1" w:rsidDel="008F632C" w:rsidRDefault="000149E1" w:rsidP="000149E1">
      <w:pPr>
        <w:pStyle w:val="PL"/>
        <w:shd w:val="clear" w:color="auto" w:fill="E7E6E6"/>
        <w:rPr>
          <w:del w:id="287" w:author="Huawei" w:date="2022-10-25T17:42:00Z"/>
          <w:color w:val="808080"/>
        </w:rPr>
      </w:pPr>
      <w:del w:id="288" w:author="Huawei" w:date="2022-10-25T17:42:00Z">
        <w:r w:rsidDel="008F632C">
          <w:rPr>
            <w:color w:val="808080"/>
          </w:rPr>
          <w:delText>@startuml</w:delText>
        </w:r>
      </w:del>
    </w:p>
    <w:p w14:paraId="1A1D5E7B" w14:textId="0CD0962D" w:rsidR="000149E1" w:rsidDel="008F632C" w:rsidRDefault="000149E1" w:rsidP="000149E1">
      <w:pPr>
        <w:pStyle w:val="PL"/>
        <w:shd w:val="clear" w:color="auto" w:fill="E7E6E6"/>
        <w:rPr>
          <w:del w:id="289" w:author="Huawei" w:date="2022-10-25T17:42:00Z"/>
          <w:color w:val="808080"/>
        </w:rPr>
      </w:pPr>
      <w:del w:id="290" w:author="Huawei" w:date="2022-10-25T17:42:00Z">
        <w:r w:rsidDel="008F632C">
          <w:rPr>
            <w:color w:val="808080"/>
          </w:rPr>
          <w:delText>title "[Modify an intent]"</w:delText>
        </w:r>
      </w:del>
    </w:p>
    <w:p w14:paraId="73BE50C6" w14:textId="4B2A72F9" w:rsidR="000149E1" w:rsidDel="008F632C" w:rsidRDefault="000149E1" w:rsidP="000149E1">
      <w:pPr>
        <w:pStyle w:val="PL"/>
        <w:shd w:val="clear" w:color="auto" w:fill="E7E6E6"/>
        <w:rPr>
          <w:del w:id="291" w:author="Huawei" w:date="2022-10-25T17:42:00Z"/>
          <w:color w:val="808080"/>
        </w:rPr>
      </w:pPr>
      <w:del w:id="292" w:author="Huawei" w:date="2022-10-25T17:42:00Z">
        <w:r w:rsidDel="008F632C">
          <w:rPr>
            <w:color w:val="808080"/>
          </w:rPr>
          <w:delText>actor "MnS Consumer" as MnS_Consumer</w:delText>
        </w:r>
      </w:del>
    </w:p>
    <w:p w14:paraId="672DAFB1" w14:textId="56F6DA2F" w:rsidR="000149E1" w:rsidDel="008F632C" w:rsidRDefault="000149E1" w:rsidP="000149E1">
      <w:pPr>
        <w:pStyle w:val="PL"/>
        <w:shd w:val="clear" w:color="auto" w:fill="E7E6E6"/>
        <w:rPr>
          <w:del w:id="293" w:author="Huawei" w:date="2022-10-25T17:42:00Z"/>
          <w:color w:val="808080"/>
        </w:rPr>
      </w:pPr>
      <w:del w:id="294" w:author="Huawei" w:date="2022-10-25T17:42:00Z">
        <w:r w:rsidDel="008F632C">
          <w:rPr>
            <w:color w:val="808080"/>
          </w:rPr>
          <w:delText>participant "MnS Producer" as MnS_Producer</w:delText>
        </w:r>
      </w:del>
    </w:p>
    <w:p w14:paraId="5EBA0B91" w14:textId="226B112A" w:rsidR="000149E1" w:rsidDel="008F632C" w:rsidRDefault="000149E1" w:rsidP="000149E1">
      <w:pPr>
        <w:pStyle w:val="PL"/>
        <w:shd w:val="clear" w:color="auto" w:fill="E7E6E6"/>
        <w:rPr>
          <w:del w:id="295" w:author="Huawei" w:date="2022-10-25T17:42:00Z"/>
          <w:color w:val="808080"/>
        </w:rPr>
      </w:pPr>
      <w:del w:id="296" w:author="Huawei" w:date="2022-10-25T17:42:00Z">
        <w:r w:rsidDel="008F632C">
          <w:rPr>
            <w:color w:val="808080"/>
          </w:rPr>
          <w:delText xml:space="preserve">MnS_Consumer -&gt; MnS_Producer: 1.Request to modify an intent\n('objectInstance' of intent MOI,List of ['Attribute','newValue']) </w:delText>
        </w:r>
      </w:del>
    </w:p>
    <w:p w14:paraId="225A9398" w14:textId="05AB0297" w:rsidR="000149E1" w:rsidDel="008F632C" w:rsidRDefault="000149E1" w:rsidP="000149E1">
      <w:pPr>
        <w:pStyle w:val="PL"/>
        <w:shd w:val="clear" w:color="auto" w:fill="E7E6E6"/>
        <w:rPr>
          <w:del w:id="297" w:author="Huawei" w:date="2022-10-25T17:42:00Z"/>
          <w:color w:val="808080"/>
        </w:rPr>
      </w:pPr>
      <w:del w:id="298" w:author="Huawei" w:date="2022-10-25T17:42:00Z">
        <w:r w:rsidDel="008F632C">
          <w:rPr>
            <w:color w:val="808080"/>
          </w:rPr>
          <w:delText>MnS_Producer -&gt; MnS_Producer: 2. Perform the feasibility check of \n the modified intent</w:delText>
        </w:r>
      </w:del>
    </w:p>
    <w:p w14:paraId="07DCE080" w14:textId="6792EB22" w:rsidR="000149E1" w:rsidDel="008F632C" w:rsidRDefault="000149E1" w:rsidP="000149E1">
      <w:pPr>
        <w:pStyle w:val="PL"/>
        <w:shd w:val="clear" w:color="auto" w:fill="E7E6E6"/>
        <w:rPr>
          <w:del w:id="299" w:author="Huawei" w:date="2022-10-25T17:42:00Z"/>
          <w:color w:val="808080"/>
        </w:rPr>
      </w:pPr>
      <w:del w:id="300" w:author="Huawei" w:date="2022-10-25T17:42:00Z">
        <w:r w:rsidDel="008F632C">
          <w:rPr>
            <w:color w:val="808080"/>
          </w:rPr>
          <w:delText>alt feasibility check result is "Feasible"</w:delText>
        </w:r>
      </w:del>
    </w:p>
    <w:p w14:paraId="3F9D3D68" w14:textId="31D59DD0" w:rsidR="000149E1" w:rsidDel="008F632C" w:rsidRDefault="000149E1" w:rsidP="000149E1">
      <w:pPr>
        <w:pStyle w:val="PL"/>
        <w:shd w:val="clear" w:color="auto" w:fill="E7E6E6"/>
        <w:rPr>
          <w:del w:id="301" w:author="Huawei" w:date="2022-10-25T17:42:00Z"/>
          <w:color w:val="808080"/>
        </w:rPr>
      </w:pPr>
      <w:del w:id="302" w:author="Huawei" w:date="2022-10-25T17:42:00Z">
        <w:r w:rsidDel="008F632C">
          <w:rPr>
            <w:color w:val="808080"/>
          </w:rPr>
          <w:delText xml:space="preserve">  MnS_Producer -&gt; MnS_Producer: 3.Configure the intent MOI with \n List of ['Attribute' = 'newValue']</w:delText>
        </w:r>
      </w:del>
    </w:p>
    <w:p w14:paraId="0E498D62" w14:textId="7AB5DFE1" w:rsidR="000149E1" w:rsidDel="008F632C" w:rsidRDefault="000149E1" w:rsidP="000149E1">
      <w:pPr>
        <w:pStyle w:val="PL"/>
        <w:shd w:val="clear" w:color="auto" w:fill="E7E6E6"/>
        <w:rPr>
          <w:del w:id="303" w:author="Huawei" w:date="2022-10-25T17:42:00Z"/>
          <w:color w:val="808080"/>
        </w:rPr>
      </w:pPr>
      <w:del w:id="304" w:author="Huawei" w:date="2022-10-25T17:42:00Z">
        <w:r w:rsidDel="008F632C">
          <w:rPr>
            <w:color w:val="808080"/>
          </w:rPr>
          <w:delText xml:space="preserve">  MnS_Producer -&gt; MnS_Consumer: 4.Response for modify an intent\n ('objectInstance' of intent MOI)</w:delText>
        </w:r>
      </w:del>
    </w:p>
    <w:p w14:paraId="36C1B0D5" w14:textId="5FB60059" w:rsidR="000149E1" w:rsidDel="008F632C" w:rsidRDefault="000149E1" w:rsidP="000149E1">
      <w:pPr>
        <w:pStyle w:val="PL"/>
        <w:shd w:val="clear" w:color="auto" w:fill="E7E6E6"/>
        <w:rPr>
          <w:del w:id="305" w:author="Huawei" w:date="2022-10-25T17:42:00Z"/>
          <w:color w:val="808080"/>
        </w:rPr>
      </w:pPr>
      <w:del w:id="306" w:author="Huawei" w:date="2022-10-25T17:42:00Z">
        <w:r w:rsidDel="008F632C">
          <w:rPr>
            <w:color w:val="808080"/>
          </w:rPr>
          <w:delText xml:space="preserve">  Ref over MnS_Producer, ManagedEntity: 5. modify service or network management tasks</w:delText>
        </w:r>
      </w:del>
    </w:p>
    <w:p w14:paraId="3FA9B91D" w14:textId="5B0FD47B" w:rsidR="000149E1" w:rsidDel="008F632C" w:rsidRDefault="000149E1" w:rsidP="000149E1">
      <w:pPr>
        <w:pStyle w:val="PL"/>
        <w:shd w:val="clear" w:color="auto" w:fill="E7E6E6"/>
        <w:rPr>
          <w:del w:id="307" w:author="Huawei" w:date="2022-10-25T17:42:00Z"/>
          <w:color w:val="808080"/>
        </w:rPr>
      </w:pPr>
      <w:del w:id="308" w:author="Huawei" w:date="2022-10-25T17:42:00Z">
        <w:r w:rsidDel="008F632C">
          <w:rPr>
            <w:color w:val="808080"/>
          </w:rPr>
          <w:delText xml:space="preserve">  loop </w:delText>
        </w:r>
      </w:del>
    </w:p>
    <w:p w14:paraId="6D2F704A" w14:textId="79191491" w:rsidR="000149E1" w:rsidDel="008F632C" w:rsidRDefault="000149E1" w:rsidP="000149E1">
      <w:pPr>
        <w:pStyle w:val="PL"/>
        <w:shd w:val="clear" w:color="auto" w:fill="E7E6E6"/>
        <w:rPr>
          <w:del w:id="309" w:author="Huawei" w:date="2022-10-25T17:42:00Z"/>
          <w:color w:val="808080"/>
        </w:rPr>
      </w:pPr>
      <w:del w:id="310" w:author="Huawei" w:date="2022-10-25T17:42:00Z">
        <w:r w:rsidDel="008F632C">
          <w:rPr>
            <w:color w:val="808080"/>
          </w:rPr>
          <w:delText xml:space="preserve">    Ref over MnS_Producer, ManagedEntity: 6. Evaluate intent fulfilment </w:delText>
        </w:r>
      </w:del>
    </w:p>
    <w:p w14:paraId="4FF3B028" w14:textId="22A35213" w:rsidR="000149E1" w:rsidDel="008F632C" w:rsidRDefault="000149E1" w:rsidP="000149E1">
      <w:pPr>
        <w:pStyle w:val="PL"/>
        <w:shd w:val="clear" w:color="auto" w:fill="E7E6E6"/>
        <w:rPr>
          <w:del w:id="311" w:author="Huawei" w:date="2022-10-25T17:42:00Z"/>
          <w:color w:val="808080"/>
        </w:rPr>
      </w:pPr>
      <w:del w:id="312" w:author="Huawei" w:date="2022-10-25T17:42:00Z">
        <w:r w:rsidDel="008F632C">
          <w:rPr>
            <w:color w:val="808080"/>
          </w:rPr>
          <w:delText xml:space="preserve">     opt</w:delText>
        </w:r>
      </w:del>
    </w:p>
    <w:p w14:paraId="52B9D050" w14:textId="342323D5" w:rsidR="000149E1" w:rsidDel="008F632C" w:rsidRDefault="000149E1" w:rsidP="000149E1">
      <w:pPr>
        <w:pStyle w:val="PL"/>
        <w:shd w:val="clear" w:color="auto" w:fill="E7E6E6"/>
        <w:rPr>
          <w:del w:id="313" w:author="Huawei" w:date="2022-10-25T17:42:00Z"/>
          <w:color w:val="808080"/>
        </w:rPr>
      </w:pPr>
      <w:del w:id="314" w:author="Huawei" w:date="2022-10-25T17:42:00Z">
        <w:r w:rsidDel="008F632C">
          <w:rPr>
            <w:color w:val="808080"/>
          </w:rPr>
          <w:delText xml:space="preserve">       Ref over MnS_Producer, ManagedEntity: 7. Adjust to fulfil the intent requirement</w:delText>
        </w:r>
      </w:del>
    </w:p>
    <w:p w14:paraId="3D79687A" w14:textId="1A07A46B" w:rsidR="000149E1" w:rsidDel="008F632C" w:rsidRDefault="000149E1" w:rsidP="000149E1">
      <w:pPr>
        <w:pStyle w:val="PL"/>
        <w:shd w:val="clear" w:color="auto" w:fill="E7E6E6"/>
        <w:rPr>
          <w:del w:id="315" w:author="Huawei" w:date="2022-10-25T17:42:00Z"/>
          <w:color w:val="808080"/>
        </w:rPr>
      </w:pPr>
      <w:del w:id="316" w:author="Huawei" w:date="2022-10-25T17:42:00Z">
        <w:r w:rsidDel="008F632C">
          <w:rPr>
            <w:color w:val="808080"/>
          </w:rPr>
          <w:delText xml:space="preserve">     End  </w:delText>
        </w:r>
      </w:del>
    </w:p>
    <w:p w14:paraId="75A9DADF" w14:textId="2BC212C2" w:rsidR="000149E1" w:rsidDel="008F632C" w:rsidRDefault="000149E1" w:rsidP="000149E1">
      <w:pPr>
        <w:pStyle w:val="PL"/>
        <w:shd w:val="clear" w:color="auto" w:fill="E7E6E6"/>
        <w:rPr>
          <w:del w:id="317" w:author="Huawei" w:date="2022-10-25T17:42:00Z"/>
          <w:color w:val="808080"/>
        </w:rPr>
      </w:pPr>
      <w:del w:id="318" w:author="Huawei" w:date="2022-10-25T17:42:00Z">
        <w:r w:rsidDel="008F632C">
          <w:rPr>
            <w:color w:val="808080"/>
          </w:rPr>
          <w:delText xml:space="preserve">  End    </w:delText>
        </w:r>
      </w:del>
    </w:p>
    <w:p w14:paraId="103E92F4" w14:textId="04A700A2" w:rsidR="000149E1" w:rsidDel="008F632C" w:rsidRDefault="000149E1" w:rsidP="000149E1">
      <w:pPr>
        <w:pStyle w:val="PL"/>
        <w:shd w:val="clear" w:color="auto" w:fill="E7E6E6"/>
        <w:rPr>
          <w:del w:id="319" w:author="Huawei" w:date="2022-10-25T17:42:00Z"/>
          <w:color w:val="808080"/>
        </w:rPr>
      </w:pPr>
      <w:del w:id="320" w:author="Huawei" w:date="2022-10-25T17:42:00Z">
        <w:r w:rsidDel="008F632C">
          <w:rPr>
            <w:color w:val="808080"/>
          </w:rPr>
          <w:delText xml:space="preserve">  MnS_Producer -&gt; MnS_Consumer:8. Notify of feedback\n (DN of intent MOI, FulfilmentInfo)</w:delText>
        </w:r>
      </w:del>
    </w:p>
    <w:p w14:paraId="4B984A85" w14:textId="667B5D6B" w:rsidR="000149E1" w:rsidDel="008F632C" w:rsidRDefault="000149E1" w:rsidP="000149E1">
      <w:pPr>
        <w:pStyle w:val="PL"/>
        <w:shd w:val="clear" w:color="auto" w:fill="E7E6E6"/>
        <w:rPr>
          <w:del w:id="321" w:author="Huawei" w:date="2022-10-25T17:42:00Z"/>
          <w:color w:val="808080"/>
        </w:rPr>
      </w:pPr>
      <w:del w:id="322" w:author="Huawei" w:date="2022-10-25T17:42:00Z">
        <w:r w:rsidDel="008F632C">
          <w:rPr>
            <w:color w:val="808080"/>
          </w:rPr>
          <w:delText>End</w:delText>
        </w:r>
      </w:del>
    </w:p>
    <w:p w14:paraId="2C6FACC8" w14:textId="2F96EA2C" w:rsidR="000149E1" w:rsidDel="008F632C" w:rsidRDefault="000149E1" w:rsidP="000149E1">
      <w:pPr>
        <w:pStyle w:val="PL"/>
        <w:shd w:val="clear" w:color="auto" w:fill="E7E6E6"/>
        <w:rPr>
          <w:del w:id="323" w:author="Huawei" w:date="2022-10-25T17:42:00Z"/>
          <w:color w:val="808080"/>
        </w:rPr>
      </w:pPr>
      <w:del w:id="324" w:author="Huawei" w:date="2022-10-25T17:42:00Z">
        <w:r w:rsidDel="008F632C">
          <w:rPr>
            <w:color w:val="808080"/>
          </w:rPr>
          <w:delText>hide footbox</w:delText>
        </w:r>
      </w:del>
    </w:p>
    <w:p w14:paraId="53442DAD" w14:textId="62C0A318" w:rsidR="000149E1" w:rsidDel="008F632C" w:rsidRDefault="000149E1" w:rsidP="000149E1">
      <w:pPr>
        <w:pStyle w:val="PL"/>
        <w:shd w:val="clear" w:color="auto" w:fill="E7E6E6"/>
        <w:rPr>
          <w:del w:id="325" w:author="Huawei" w:date="2022-10-25T17:42:00Z"/>
          <w:color w:val="808080"/>
        </w:rPr>
      </w:pPr>
      <w:del w:id="326" w:author="Huawei" w:date="2022-10-25T17:42:00Z">
        <w:r w:rsidDel="008F632C">
          <w:rPr>
            <w:color w:val="808080"/>
          </w:rPr>
          <w:delText>@enduml</w:delText>
        </w:r>
      </w:del>
    </w:p>
    <w:p w14:paraId="2D9E59C8" w14:textId="77777777" w:rsidR="008F632C" w:rsidRPr="008F632C" w:rsidRDefault="008F632C" w:rsidP="008F632C">
      <w:pPr>
        <w:pStyle w:val="PL"/>
        <w:shd w:val="clear" w:color="auto" w:fill="E7E6E6"/>
        <w:rPr>
          <w:ins w:id="327" w:author="Huawei" w:date="2022-10-25T17:44:00Z"/>
          <w:color w:val="808080"/>
        </w:rPr>
      </w:pPr>
      <w:ins w:id="328" w:author="Huawei" w:date="2022-10-25T17:44:00Z">
        <w:r w:rsidRPr="008F632C">
          <w:rPr>
            <w:color w:val="808080"/>
          </w:rPr>
          <w:t>@startuml</w:t>
        </w:r>
      </w:ins>
    </w:p>
    <w:p w14:paraId="2EE70DF2" w14:textId="77777777" w:rsidR="008F632C" w:rsidRPr="008F632C" w:rsidRDefault="008F632C" w:rsidP="008F632C">
      <w:pPr>
        <w:pStyle w:val="PL"/>
        <w:shd w:val="clear" w:color="auto" w:fill="E7E6E6"/>
        <w:rPr>
          <w:ins w:id="329" w:author="Huawei" w:date="2022-10-25T17:44:00Z"/>
          <w:color w:val="808080"/>
        </w:rPr>
      </w:pPr>
      <w:ins w:id="330" w:author="Huawei" w:date="2022-10-25T17:44:00Z">
        <w:r w:rsidRPr="008F632C">
          <w:rPr>
            <w:color w:val="808080"/>
          </w:rPr>
          <w:t>title "[Create an intent]"</w:t>
        </w:r>
      </w:ins>
    </w:p>
    <w:p w14:paraId="710ED0E8" w14:textId="77777777" w:rsidR="008F632C" w:rsidRPr="008F632C" w:rsidRDefault="008F632C" w:rsidP="008F632C">
      <w:pPr>
        <w:pStyle w:val="PL"/>
        <w:shd w:val="clear" w:color="auto" w:fill="E7E6E6"/>
        <w:rPr>
          <w:ins w:id="331" w:author="Huawei" w:date="2022-10-25T17:44:00Z"/>
          <w:color w:val="808080"/>
        </w:rPr>
      </w:pPr>
      <w:ins w:id="332" w:author="Huawei" w:date="2022-10-25T17:44:00Z">
        <w:r w:rsidRPr="008F632C">
          <w:rPr>
            <w:color w:val="808080"/>
          </w:rPr>
          <w:t>actor "MnS Consumer" as MnS_Consumer</w:t>
        </w:r>
      </w:ins>
    </w:p>
    <w:p w14:paraId="607145DF" w14:textId="77777777" w:rsidR="008F632C" w:rsidRPr="008F632C" w:rsidRDefault="008F632C" w:rsidP="008F632C">
      <w:pPr>
        <w:pStyle w:val="PL"/>
        <w:shd w:val="clear" w:color="auto" w:fill="E7E6E6"/>
        <w:rPr>
          <w:ins w:id="333" w:author="Huawei" w:date="2022-10-25T17:44:00Z"/>
          <w:color w:val="808080"/>
        </w:rPr>
      </w:pPr>
      <w:ins w:id="334" w:author="Huawei" w:date="2022-10-25T17:44:00Z">
        <w:r w:rsidRPr="008F632C">
          <w:rPr>
            <w:color w:val="808080"/>
          </w:rPr>
          <w:t>participant "MnS Producer" as MnS_Producer</w:t>
        </w:r>
      </w:ins>
    </w:p>
    <w:p w14:paraId="749263EF" w14:textId="77777777" w:rsidR="008F632C" w:rsidRPr="008F632C" w:rsidRDefault="008F632C" w:rsidP="008F632C">
      <w:pPr>
        <w:pStyle w:val="PL"/>
        <w:shd w:val="clear" w:color="auto" w:fill="E7E6E6"/>
        <w:rPr>
          <w:ins w:id="335" w:author="Huawei" w:date="2022-10-25T17:44:00Z"/>
          <w:color w:val="808080"/>
        </w:rPr>
      </w:pPr>
      <w:ins w:id="336" w:author="Huawei" w:date="2022-10-25T17:44:00Z">
        <w:r w:rsidRPr="008F632C">
          <w:rPr>
            <w:color w:val="808080"/>
          </w:rPr>
          <w:t>Collections "ManagedEntity" as ManagedEntity</w:t>
        </w:r>
      </w:ins>
    </w:p>
    <w:p w14:paraId="2F10C58E" w14:textId="77777777" w:rsidR="008F632C" w:rsidRPr="008F632C" w:rsidRDefault="008F632C" w:rsidP="008F632C">
      <w:pPr>
        <w:pStyle w:val="PL"/>
        <w:shd w:val="clear" w:color="auto" w:fill="E7E6E6"/>
        <w:rPr>
          <w:ins w:id="337" w:author="Huawei" w:date="2022-10-25T17:44:00Z"/>
          <w:color w:val="808080"/>
        </w:rPr>
      </w:pPr>
      <w:ins w:id="338" w:author="Huawei" w:date="2022-10-25T17:44:00Z">
        <w:r w:rsidRPr="008F632C">
          <w:rPr>
            <w:color w:val="808080"/>
          </w:rPr>
          <w:t>MnS_Consumer -&gt; MnS_Producer: 1. Request to create an intent instance (list of attributes of intent IOC)</w:t>
        </w:r>
      </w:ins>
    </w:p>
    <w:p w14:paraId="3177AAA2" w14:textId="77777777" w:rsidR="008F632C" w:rsidRPr="008F632C" w:rsidRDefault="008F632C" w:rsidP="008F632C">
      <w:pPr>
        <w:pStyle w:val="PL"/>
        <w:shd w:val="clear" w:color="auto" w:fill="E7E6E6"/>
        <w:rPr>
          <w:ins w:id="339" w:author="Huawei" w:date="2022-10-25T17:44:00Z"/>
          <w:color w:val="808080"/>
        </w:rPr>
      </w:pPr>
      <w:ins w:id="340" w:author="Huawei" w:date="2022-10-25T17:44:00Z">
        <w:r w:rsidRPr="008F632C">
          <w:rPr>
            <w:color w:val="808080"/>
          </w:rPr>
          <w:t>MnS_Producer -&gt; MnS_Producer: 2. Create and configure intent MOI</w:t>
        </w:r>
      </w:ins>
    </w:p>
    <w:p w14:paraId="56D9DEB8" w14:textId="77777777" w:rsidR="008F632C" w:rsidRPr="008F632C" w:rsidRDefault="008F632C" w:rsidP="008F632C">
      <w:pPr>
        <w:pStyle w:val="PL"/>
        <w:shd w:val="clear" w:color="auto" w:fill="E7E6E6"/>
        <w:rPr>
          <w:ins w:id="341" w:author="Huawei" w:date="2022-10-25T17:44:00Z"/>
          <w:color w:val="808080"/>
        </w:rPr>
      </w:pPr>
      <w:ins w:id="342" w:author="Huawei" w:date="2022-10-25T17:44:00Z">
        <w:r w:rsidRPr="008F632C">
          <w:rPr>
            <w:color w:val="808080"/>
          </w:rPr>
          <w:t xml:space="preserve">MnS_Producer -&gt; MnS_Consumer: 3. Response for create an intent instance </w:t>
        </w:r>
      </w:ins>
    </w:p>
    <w:p w14:paraId="7F4218D3" w14:textId="77777777" w:rsidR="008F632C" w:rsidRPr="008F632C" w:rsidRDefault="008F632C" w:rsidP="008F632C">
      <w:pPr>
        <w:pStyle w:val="PL"/>
        <w:shd w:val="clear" w:color="auto" w:fill="E7E6E6"/>
        <w:rPr>
          <w:ins w:id="343" w:author="Huawei" w:date="2022-10-25T17:44:00Z"/>
          <w:color w:val="808080"/>
        </w:rPr>
      </w:pPr>
      <w:ins w:id="344" w:author="Huawei" w:date="2022-10-25T17:44:00Z">
        <w:r w:rsidRPr="008F632C">
          <w:rPr>
            <w:color w:val="808080"/>
          </w:rPr>
          <w:t>MnS_Producer -&gt; MnS_Producer: 4. Perform the feasibility check of the intent instance</w:t>
        </w:r>
      </w:ins>
    </w:p>
    <w:p w14:paraId="25BF4AA5" w14:textId="77777777" w:rsidR="008F632C" w:rsidRPr="008F632C" w:rsidRDefault="008F632C" w:rsidP="008F632C">
      <w:pPr>
        <w:pStyle w:val="PL"/>
        <w:shd w:val="clear" w:color="auto" w:fill="E7E6E6"/>
        <w:rPr>
          <w:ins w:id="345" w:author="Huawei" w:date="2022-10-25T17:44:00Z"/>
          <w:color w:val="808080"/>
        </w:rPr>
      </w:pPr>
    </w:p>
    <w:p w14:paraId="369F5650" w14:textId="77777777" w:rsidR="008F632C" w:rsidRPr="008F632C" w:rsidRDefault="008F632C" w:rsidP="008F632C">
      <w:pPr>
        <w:pStyle w:val="PL"/>
        <w:shd w:val="clear" w:color="auto" w:fill="E7E6E6"/>
        <w:rPr>
          <w:ins w:id="346" w:author="Huawei" w:date="2022-10-25T17:44:00Z"/>
          <w:color w:val="808080"/>
        </w:rPr>
      </w:pPr>
      <w:ins w:id="347" w:author="Huawei" w:date="2022-10-25T17:44:00Z">
        <w:r w:rsidRPr="008F632C">
          <w:rPr>
            <w:color w:val="808080"/>
          </w:rPr>
          <w:t>alt feasibility check result is "Feasible"</w:t>
        </w:r>
      </w:ins>
    </w:p>
    <w:p w14:paraId="19BF01A6" w14:textId="77777777" w:rsidR="008F632C" w:rsidRPr="008F632C" w:rsidRDefault="008F632C" w:rsidP="008F632C">
      <w:pPr>
        <w:pStyle w:val="PL"/>
        <w:shd w:val="clear" w:color="auto" w:fill="E7E6E6"/>
        <w:rPr>
          <w:ins w:id="348" w:author="Huawei" w:date="2022-10-25T17:44:00Z"/>
          <w:color w:val="808080"/>
        </w:rPr>
      </w:pPr>
      <w:ins w:id="349" w:author="Huawei" w:date="2022-10-25T17:44:00Z">
        <w:r w:rsidRPr="008F632C">
          <w:rPr>
            <w:color w:val="808080"/>
          </w:rPr>
          <w:t xml:space="preserve">  Ref over MnS_Producer, ManagedEntity: 5a. Perform service or network management tasks</w:t>
        </w:r>
      </w:ins>
    </w:p>
    <w:p w14:paraId="4FAEF4D3" w14:textId="77777777" w:rsidR="008F632C" w:rsidRPr="008F632C" w:rsidRDefault="008F632C" w:rsidP="008F632C">
      <w:pPr>
        <w:pStyle w:val="PL"/>
        <w:shd w:val="clear" w:color="auto" w:fill="E7E6E6"/>
        <w:rPr>
          <w:ins w:id="350" w:author="Huawei" w:date="2022-10-25T17:44:00Z"/>
          <w:color w:val="808080"/>
        </w:rPr>
      </w:pPr>
      <w:ins w:id="351" w:author="Huawei" w:date="2022-10-25T17:44:00Z">
        <w:r w:rsidRPr="008F632C">
          <w:rPr>
            <w:color w:val="808080"/>
          </w:rPr>
          <w:t xml:space="preserve">  loop </w:t>
        </w:r>
      </w:ins>
    </w:p>
    <w:p w14:paraId="05F33359" w14:textId="77777777" w:rsidR="008F632C" w:rsidRPr="008F632C" w:rsidRDefault="008F632C" w:rsidP="008F632C">
      <w:pPr>
        <w:pStyle w:val="PL"/>
        <w:shd w:val="clear" w:color="auto" w:fill="E7E6E6"/>
        <w:rPr>
          <w:ins w:id="352" w:author="Huawei" w:date="2022-10-25T17:44:00Z"/>
          <w:color w:val="808080"/>
        </w:rPr>
      </w:pPr>
      <w:ins w:id="353" w:author="Huawei" w:date="2022-10-25T17:44:00Z">
        <w:r w:rsidRPr="008F632C">
          <w:rPr>
            <w:color w:val="808080"/>
          </w:rPr>
          <w:t xml:space="preserve">   Ref over MnS_Producer, ManagedEntity: 6. Evaluate intent fulfilment </w:t>
        </w:r>
      </w:ins>
    </w:p>
    <w:p w14:paraId="5E059800" w14:textId="77777777" w:rsidR="008F632C" w:rsidRPr="008F632C" w:rsidRDefault="008F632C" w:rsidP="008F632C">
      <w:pPr>
        <w:pStyle w:val="PL"/>
        <w:shd w:val="clear" w:color="auto" w:fill="E7E6E6"/>
        <w:rPr>
          <w:ins w:id="354" w:author="Huawei" w:date="2022-10-25T17:44:00Z"/>
          <w:color w:val="808080"/>
        </w:rPr>
      </w:pPr>
      <w:ins w:id="355" w:author="Huawei" w:date="2022-10-25T17:44:00Z">
        <w:r w:rsidRPr="008F632C">
          <w:rPr>
            <w:color w:val="808080"/>
          </w:rPr>
          <w:t xml:space="preserve">     opt</w:t>
        </w:r>
      </w:ins>
    </w:p>
    <w:p w14:paraId="17A51A75" w14:textId="77777777" w:rsidR="008F632C" w:rsidRPr="008F632C" w:rsidRDefault="008F632C" w:rsidP="008F632C">
      <w:pPr>
        <w:pStyle w:val="PL"/>
        <w:shd w:val="clear" w:color="auto" w:fill="E7E6E6"/>
        <w:rPr>
          <w:ins w:id="356" w:author="Huawei" w:date="2022-10-25T17:44:00Z"/>
          <w:color w:val="808080"/>
        </w:rPr>
      </w:pPr>
      <w:ins w:id="357" w:author="Huawei" w:date="2022-10-25T17:44:00Z">
        <w:r w:rsidRPr="008F632C">
          <w:rPr>
            <w:color w:val="808080"/>
          </w:rPr>
          <w:t xml:space="preserve">  Ref over MnS_Producer, ManagedEntity: 7. Adjust to fulfil the intent requirement</w:t>
        </w:r>
      </w:ins>
    </w:p>
    <w:p w14:paraId="33F4C7E8" w14:textId="77777777" w:rsidR="008F632C" w:rsidRPr="008F632C" w:rsidRDefault="008F632C" w:rsidP="008F632C">
      <w:pPr>
        <w:pStyle w:val="PL"/>
        <w:shd w:val="clear" w:color="auto" w:fill="E7E6E6"/>
        <w:rPr>
          <w:ins w:id="358" w:author="Huawei" w:date="2022-10-25T17:44:00Z"/>
          <w:color w:val="808080"/>
        </w:rPr>
      </w:pPr>
      <w:ins w:id="359" w:author="Huawei" w:date="2022-10-25T17:44:00Z">
        <w:r w:rsidRPr="008F632C">
          <w:rPr>
            <w:color w:val="808080"/>
          </w:rPr>
          <w:t xml:space="preserve">     end</w:t>
        </w:r>
      </w:ins>
    </w:p>
    <w:p w14:paraId="50A5DB1C" w14:textId="77777777" w:rsidR="008F632C" w:rsidRPr="008F632C" w:rsidRDefault="008F632C" w:rsidP="008F632C">
      <w:pPr>
        <w:pStyle w:val="PL"/>
        <w:shd w:val="clear" w:color="auto" w:fill="E7E6E6"/>
        <w:rPr>
          <w:ins w:id="360" w:author="Huawei" w:date="2022-10-25T17:44:00Z"/>
          <w:color w:val="808080"/>
        </w:rPr>
      </w:pPr>
      <w:ins w:id="361" w:author="Huawei" w:date="2022-10-25T17:44:00Z">
        <w:r w:rsidRPr="008F632C">
          <w:rPr>
            <w:color w:val="808080"/>
          </w:rPr>
          <w:t xml:space="preserve">  end</w:t>
        </w:r>
      </w:ins>
    </w:p>
    <w:p w14:paraId="05D3941F" w14:textId="77777777" w:rsidR="008F632C" w:rsidRPr="008F632C" w:rsidRDefault="008F632C" w:rsidP="008F632C">
      <w:pPr>
        <w:pStyle w:val="PL"/>
        <w:shd w:val="clear" w:color="auto" w:fill="E7E6E6"/>
        <w:rPr>
          <w:ins w:id="362" w:author="Huawei" w:date="2022-10-25T17:44:00Z"/>
          <w:color w:val="808080"/>
        </w:rPr>
      </w:pPr>
      <w:ins w:id="363" w:author="Huawei" w:date="2022-10-25T17:44:00Z">
        <w:r w:rsidRPr="008F632C">
          <w:rPr>
            <w:color w:val="808080"/>
          </w:rPr>
          <w:t xml:space="preserve">  MnS_Producer -&gt; MnS_Consumer:8. Notify of intent fulfillment Information\n (DN of intent MOI, FulfilmentInfo)</w:t>
        </w:r>
      </w:ins>
    </w:p>
    <w:p w14:paraId="20E61FA9" w14:textId="77777777" w:rsidR="008F632C" w:rsidRPr="008F632C" w:rsidRDefault="008F632C" w:rsidP="008F632C">
      <w:pPr>
        <w:pStyle w:val="PL"/>
        <w:shd w:val="clear" w:color="auto" w:fill="E7E6E6"/>
        <w:rPr>
          <w:ins w:id="364" w:author="Huawei" w:date="2022-10-25T17:44:00Z"/>
          <w:color w:val="808080"/>
        </w:rPr>
      </w:pPr>
    </w:p>
    <w:p w14:paraId="37596B4A" w14:textId="77777777" w:rsidR="008F632C" w:rsidRPr="008F632C" w:rsidRDefault="008F632C" w:rsidP="008F632C">
      <w:pPr>
        <w:pStyle w:val="PL"/>
        <w:shd w:val="clear" w:color="auto" w:fill="E7E6E6"/>
        <w:rPr>
          <w:ins w:id="365" w:author="Huawei" w:date="2022-10-25T17:44:00Z"/>
          <w:color w:val="808080"/>
        </w:rPr>
      </w:pPr>
      <w:ins w:id="366" w:author="Huawei" w:date="2022-10-25T17:44:00Z">
        <w:r w:rsidRPr="008F632C">
          <w:rPr>
            <w:color w:val="808080"/>
          </w:rPr>
          <w:t>else feasibility check result is "inFeasible"</w:t>
        </w:r>
      </w:ins>
    </w:p>
    <w:p w14:paraId="7C75C800" w14:textId="77777777" w:rsidR="008F632C" w:rsidRPr="008F632C" w:rsidRDefault="008F632C" w:rsidP="008F632C">
      <w:pPr>
        <w:pStyle w:val="PL"/>
        <w:shd w:val="clear" w:color="auto" w:fill="E7E6E6"/>
        <w:rPr>
          <w:ins w:id="367" w:author="Huawei" w:date="2022-10-25T17:44:00Z"/>
          <w:color w:val="808080"/>
        </w:rPr>
      </w:pPr>
      <w:ins w:id="368" w:author="Huawei" w:date="2022-10-25T17:44:00Z">
        <w:r w:rsidRPr="008F632C">
          <w:rPr>
            <w:color w:val="808080"/>
          </w:rPr>
          <w:t xml:space="preserve">  MnS_Producer -&gt; MnS_Consumer: 5b. Notify of intent infeasibile information for \n the created intent instance</w:t>
        </w:r>
      </w:ins>
    </w:p>
    <w:p w14:paraId="133DB39A" w14:textId="4D86AB33" w:rsidR="008F632C" w:rsidRDefault="008F632C" w:rsidP="008F632C">
      <w:pPr>
        <w:pStyle w:val="PL"/>
        <w:shd w:val="clear" w:color="auto" w:fill="E7E6E6"/>
        <w:rPr>
          <w:ins w:id="369" w:author="Huawei" w:date="2022-10-25T17:44:00Z"/>
          <w:color w:val="808080"/>
        </w:rPr>
      </w:pPr>
      <w:ins w:id="370" w:author="Huawei" w:date="2022-10-25T17:44:00Z">
        <w:r w:rsidRPr="008F632C">
          <w:rPr>
            <w:color w:val="808080"/>
          </w:rPr>
          <w:t>end</w:t>
        </w:r>
      </w:ins>
    </w:p>
    <w:p w14:paraId="3DAA0596" w14:textId="3EA52B8D" w:rsidR="000149E1" w:rsidRDefault="000149E1" w:rsidP="00FA6C69">
      <w:pPr>
        <w:rPr>
          <w:lang w:eastAsia="zh-CN"/>
        </w:rPr>
      </w:pPr>
    </w:p>
    <w:p w14:paraId="618494D1" w14:textId="77777777" w:rsidR="000149E1" w:rsidRPr="0035036D" w:rsidRDefault="000149E1"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87C25" w14:textId="77777777" w:rsidR="00506F5B" w:rsidRDefault="00506F5B">
      <w:r>
        <w:separator/>
      </w:r>
    </w:p>
  </w:endnote>
  <w:endnote w:type="continuationSeparator" w:id="0">
    <w:p w14:paraId="502E54DB" w14:textId="77777777" w:rsidR="00506F5B" w:rsidRDefault="0050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3C86" w14:textId="77777777" w:rsidR="00506F5B" w:rsidRDefault="00506F5B">
      <w:r>
        <w:separator/>
      </w:r>
    </w:p>
  </w:footnote>
  <w:footnote w:type="continuationSeparator" w:id="0">
    <w:p w14:paraId="7B540550" w14:textId="77777777" w:rsidR="00506F5B" w:rsidRDefault="0050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475A1" w:rsidRDefault="00B4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475A1" w:rsidRDefault="00B475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475A1" w:rsidRDefault="00B475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475A1" w:rsidRDefault="00B475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C82770B"/>
    <w:multiLevelType w:val="hybridMultilevel"/>
    <w:tmpl w:val="972AA9F8"/>
    <w:lvl w:ilvl="0" w:tplc="8D1017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6A023B"/>
    <w:multiLevelType w:val="hybridMultilevel"/>
    <w:tmpl w:val="093C9664"/>
    <w:lvl w:ilvl="0" w:tplc="12CA1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9"/>
    <w:lvlOverride w:ilvl="0">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num>
  <w:num w:numId="7">
    <w:abstractNumId w:val="20"/>
    <w:lvlOverride w:ilvl="0">
      <w:startOverride w:val="1"/>
    </w:lvlOverride>
  </w:num>
  <w:num w:numId="8">
    <w:abstractNumId w:val="10"/>
  </w:num>
  <w:num w:numId="9">
    <w:abstractNumId w:val="12"/>
  </w:num>
  <w:num w:numId="10">
    <w:abstractNumId w:val="3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2"/>
  </w:num>
  <w:num w:numId="15">
    <w:abstractNumId w:val="23"/>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4"/>
  </w:num>
  <w:num w:numId="20">
    <w:abstractNumId w:val="27"/>
  </w:num>
  <w:num w:numId="21">
    <w:abstractNumId w:val="28"/>
  </w:num>
  <w:num w:numId="22">
    <w:abstractNumId w:val="15"/>
  </w:num>
  <w:num w:numId="23">
    <w:abstractNumId w:val="16"/>
  </w:num>
  <w:num w:numId="24">
    <w:abstractNumId w:val="21"/>
  </w:num>
  <w:num w:numId="25">
    <w:abstractNumId w:val="17"/>
  </w:num>
  <w:num w:numId="26">
    <w:abstractNumId w:val="6"/>
  </w:num>
  <w:num w:numId="27">
    <w:abstractNumId w:val="5"/>
  </w:num>
  <w:num w:numId="28">
    <w:abstractNumId w:val="2"/>
  </w:num>
  <w:num w:numId="29">
    <w:abstractNumId w:val="1"/>
  </w:num>
  <w:num w:numId="30">
    <w:abstractNumId w:val="0"/>
  </w:num>
  <w:num w:numId="31">
    <w:abstractNumId w:val="13"/>
  </w:num>
  <w:num w:numId="32">
    <w:abstractNumId w:val="33"/>
  </w:num>
  <w:num w:numId="33">
    <w:abstractNumId w:val="29"/>
  </w:num>
  <w:num w:numId="34">
    <w:abstractNumId w:val="8"/>
  </w:num>
  <w:num w:numId="35">
    <w:abstractNumId w:val="19"/>
  </w:num>
  <w:num w:numId="36">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149E1"/>
    <w:rsid w:val="0001566D"/>
    <w:rsid w:val="00022E4A"/>
    <w:rsid w:val="00024619"/>
    <w:rsid w:val="0002774D"/>
    <w:rsid w:val="000345F7"/>
    <w:rsid w:val="00037BEA"/>
    <w:rsid w:val="000459A1"/>
    <w:rsid w:val="000643F4"/>
    <w:rsid w:val="000661DD"/>
    <w:rsid w:val="000729AB"/>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13A83"/>
    <w:rsid w:val="0012165F"/>
    <w:rsid w:val="0012299E"/>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691E"/>
    <w:rsid w:val="001A7B60"/>
    <w:rsid w:val="001B3286"/>
    <w:rsid w:val="001B52F0"/>
    <w:rsid w:val="001B547C"/>
    <w:rsid w:val="001B5BC5"/>
    <w:rsid w:val="001B7A65"/>
    <w:rsid w:val="001C47D1"/>
    <w:rsid w:val="001C72E4"/>
    <w:rsid w:val="001D5470"/>
    <w:rsid w:val="001D5BFC"/>
    <w:rsid w:val="001D72E5"/>
    <w:rsid w:val="001E41F3"/>
    <w:rsid w:val="001E5DEE"/>
    <w:rsid w:val="001F08E4"/>
    <w:rsid w:val="001F7549"/>
    <w:rsid w:val="002042E3"/>
    <w:rsid w:val="00206DDB"/>
    <w:rsid w:val="002131CB"/>
    <w:rsid w:val="002143D5"/>
    <w:rsid w:val="002145F3"/>
    <w:rsid w:val="0021487C"/>
    <w:rsid w:val="00215FAF"/>
    <w:rsid w:val="00216B5B"/>
    <w:rsid w:val="002207EF"/>
    <w:rsid w:val="002215D8"/>
    <w:rsid w:val="002341D6"/>
    <w:rsid w:val="00236351"/>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26D21"/>
    <w:rsid w:val="00331779"/>
    <w:rsid w:val="00332613"/>
    <w:rsid w:val="00334232"/>
    <w:rsid w:val="00336278"/>
    <w:rsid w:val="0034108E"/>
    <w:rsid w:val="00342D27"/>
    <w:rsid w:val="00343CC7"/>
    <w:rsid w:val="003442C0"/>
    <w:rsid w:val="00347F73"/>
    <w:rsid w:val="0035036D"/>
    <w:rsid w:val="0035201A"/>
    <w:rsid w:val="003601E3"/>
    <w:rsid w:val="003609EF"/>
    <w:rsid w:val="0036231A"/>
    <w:rsid w:val="00363445"/>
    <w:rsid w:val="00363BFF"/>
    <w:rsid w:val="00364B31"/>
    <w:rsid w:val="003653DF"/>
    <w:rsid w:val="003701B0"/>
    <w:rsid w:val="0037020B"/>
    <w:rsid w:val="00372AB6"/>
    <w:rsid w:val="00374DD4"/>
    <w:rsid w:val="00381B14"/>
    <w:rsid w:val="003861F0"/>
    <w:rsid w:val="00386E89"/>
    <w:rsid w:val="003A2B22"/>
    <w:rsid w:val="003C1EF0"/>
    <w:rsid w:val="003C6CAB"/>
    <w:rsid w:val="003E1A36"/>
    <w:rsid w:val="003F00F5"/>
    <w:rsid w:val="003F045D"/>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AF5"/>
    <w:rsid w:val="004C6D5F"/>
    <w:rsid w:val="004D2F7F"/>
    <w:rsid w:val="004D3852"/>
    <w:rsid w:val="004D4F3C"/>
    <w:rsid w:val="004E24C2"/>
    <w:rsid w:val="004E3384"/>
    <w:rsid w:val="005009D9"/>
    <w:rsid w:val="00506F5B"/>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4294"/>
    <w:rsid w:val="005A50F9"/>
    <w:rsid w:val="005A6517"/>
    <w:rsid w:val="005B0AED"/>
    <w:rsid w:val="005B6801"/>
    <w:rsid w:val="005C6B05"/>
    <w:rsid w:val="005C797C"/>
    <w:rsid w:val="005D0506"/>
    <w:rsid w:val="005D0964"/>
    <w:rsid w:val="005D4590"/>
    <w:rsid w:val="005E2469"/>
    <w:rsid w:val="005E262A"/>
    <w:rsid w:val="005E2C44"/>
    <w:rsid w:val="005E3C6E"/>
    <w:rsid w:val="005E59F0"/>
    <w:rsid w:val="005E700D"/>
    <w:rsid w:val="005E7607"/>
    <w:rsid w:val="0061065A"/>
    <w:rsid w:val="0061311D"/>
    <w:rsid w:val="00621188"/>
    <w:rsid w:val="00621C6B"/>
    <w:rsid w:val="00622898"/>
    <w:rsid w:val="00622B15"/>
    <w:rsid w:val="006257ED"/>
    <w:rsid w:val="00627275"/>
    <w:rsid w:val="00630E3E"/>
    <w:rsid w:val="00632652"/>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3F1A"/>
    <w:rsid w:val="00735FDB"/>
    <w:rsid w:val="00740A34"/>
    <w:rsid w:val="007425A2"/>
    <w:rsid w:val="00743415"/>
    <w:rsid w:val="00745DD2"/>
    <w:rsid w:val="00746235"/>
    <w:rsid w:val="00746AD5"/>
    <w:rsid w:val="00747893"/>
    <w:rsid w:val="00753368"/>
    <w:rsid w:val="00753AA8"/>
    <w:rsid w:val="007638C9"/>
    <w:rsid w:val="00763C98"/>
    <w:rsid w:val="007666CF"/>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53BB"/>
    <w:rsid w:val="0083682C"/>
    <w:rsid w:val="00840BE3"/>
    <w:rsid w:val="008449D2"/>
    <w:rsid w:val="0085506C"/>
    <w:rsid w:val="00861484"/>
    <w:rsid w:val="008626E7"/>
    <w:rsid w:val="00862BE3"/>
    <w:rsid w:val="008649D7"/>
    <w:rsid w:val="0086681D"/>
    <w:rsid w:val="00866F2D"/>
    <w:rsid w:val="00870EE7"/>
    <w:rsid w:val="008730AD"/>
    <w:rsid w:val="00876569"/>
    <w:rsid w:val="00882289"/>
    <w:rsid w:val="00883DFC"/>
    <w:rsid w:val="00885F64"/>
    <w:rsid w:val="008863B9"/>
    <w:rsid w:val="00887413"/>
    <w:rsid w:val="00891FD5"/>
    <w:rsid w:val="00895C3B"/>
    <w:rsid w:val="008A1575"/>
    <w:rsid w:val="008A45A6"/>
    <w:rsid w:val="008B1129"/>
    <w:rsid w:val="008B1551"/>
    <w:rsid w:val="008B1D73"/>
    <w:rsid w:val="008B3958"/>
    <w:rsid w:val="008B3FF9"/>
    <w:rsid w:val="008C5A9A"/>
    <w:rsid w:val="008C79A0"/>
    <w:rsid w:val="008D0301"/>
    <w:rsid w:val="008D3AB8"/>
    <w:rsid w:val="008D54B1"/>
    <w:rsid w:val="008D6646"/>
    <w:rsid w:val="008F3789"/>
    <w:rsid w:val="008F5155"/>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46B6"/>
    <w:rsid w:val="00A30141"/>
    <w:rsid w:val="00A34494"/>
    <w:rsid w:val="00A41A8F"/>
    <w:rsid w:val="00A4266B"/>
    <w:rsid w:val="00A46ABF"/>
    <w:rsid w:val="00A47E70"/>
    <w:rsid w:val="00A500BC"/>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20BD6"/>
    <w:rsid w:val="00B22401"/>
    <w:rsid w:val="00B258BB"/>
    <w:rsid w:val="00B31F01"/>
    <w:rsid w:val="00B3547B"/>
    <w:rsid w:val="00B400F8"/>
    <w:rsid w:val="00B44667"/>
    <w:rsid w:val="00B45D50"/>
    <w:rsid w:val="00B4661C"/>
    <w:rsid w:val="00B46C22"/>
    <w:rsid w:val="00B475A1"/>
    <w:rsid w:val="00B504D4"/>
    <w:rsid w:val="00B519A8"/>
    <w:rsid w:val="00B5262E"/>
    <w:rsid w:val="00B566A3"/>
    <w:rsid w:val="00B62678"/>
    <w:rsid w:val="00B630AC"/>
    <w:rsid w:val="00B67B97"/>
    <w:rsid w:val="00B70848"/>
    <w:rsid w:val="00B759E8"/>
    <w:rsid w:val="00B80ADB"/>
    <w:rsid w:val="00B8101A"/>
    <w:rsid w:val="00B826AA"/>
    <w:rsid w:val="00B86991"/>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C2DDF"/>
    <w:rsid w:val="00CC345A"/>
    <w:rsid w:val="00CC3BF3"/>
    <w:rsid w:val="00CC4889"/>
    <w:rsid w:val="00CC5026"/>
    <w:rsid w:val="00CC68D0"/>
    <w:rsid w:val="00CD3045"/>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69D"/>
    <w:rsid w:val="00D60532"/>
    <w:rsid w:val="00D61830"/>
    <w:rsid w:val="00D66520"/>
    <w:rsid w:val="00D67543"/>
    <w:rsid w:val="00D72379"/>
    <w:rsid w:val="00D73630"/>
    <w:rsid w:val="00D764AA"/>
    <w:rsid w:val="00D87EF3"/>
    <w:rsid w:val="00D94521"/>
    <w:rsid w:val="00D94C21"/>
    <w:rsid w:val="00D95D98"/>
    <w:rsid w:val="00D97C98"/>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D98"/>
    <w:rsid w:val="00F300FB"/>
    <w:rsid w:val="00F32E97"/>
    <w:rsid w:val="00F36352"/>
    <w:rsid w:val="00F41742"/>
    <w:rsid w:val="00F42B62"/>
    <w:rsid w:val="00F46681"/>
    <w:rsid w:val="00F468DC"/>
    <w:rsid w:val="00F46900"/>
    <w:rsid w:val="00F50AE9"/>
    <w:rsid w:val="00F53E22"/>
    <w:rsid w:val="00F603CC"/>
    <w:rsid w:val="00F636B8"/>
    <w:rsid w:val="00F71125"/>
    <w:rsid w:val="00F75F0D"/>
    <w:rsid w:val="00F94801"/>
    <w:rsid w:val="00F965AB"/>
    <w:rsid w:val="00FA01D7"/>
    <w:rsid w:val="00FA207C"/>
    <w:rsid w:val="00FA4265"/>
    <w:rsid w:val="00FA6C69"/>
    <w:rsid w:val="00FB6386"/>
    <w:rsid w:val="00FC063E"/>
    <w:rsid w:val="00FC1E5D"/>
    <w:rsid w:val="00FC307A"/>
    <w:rsid w:val="00FC6663"/>
    <w:rsid w:val="00FD2AFF"/>
    <w:rsid w:val="00FD3AC6"/>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1.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9952A-0BE3-4193-9D31-848FD8D329A6}">
  <ds:schemaRefs/>
</ds:datastoreItem>
</file>

<file path=customXml/itemProps2.xml><?xml version="1.0" encoding="utf-8"?>
<ds:datastoreItem xmlns:ds="http://schemas.openxmlformats.org/officeDocument/2006/customXml" ds:itemID="{4FEFFE4F-5CBF-49EE-99B8-79A2647EA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1838</TotalTime>
  <Pages>8</Pages>
  <Words>2085</Words>
  <Characters>11887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400</cp:revision>
  <cp:lastPrinted>1899-12-31T23:00:00Z</cp:lastPrinted>
  <dcterms:created xsi:type="dcterms:W3CDTF">2020-02-03T08:32:00Z</dcterms:created>
  <dcterms:modified xsi:type="dcterms:W3CDTF">2022-11-04T13:05:00Z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(3)omKzADIJuhntwPEZ9AwX4Vv1BtVkkZtY8OPCSYFTauXilH8g4Kbg/TqZ89HuVDb1yDa7Ms9r
2wPfHM4FIUnQHNdoFah3/CoTxZiyUYst+JQLQxDu3GX62WpjiR6EyqNBFoXePwXmRXj7iQSe
9YWhiujJgGlwoqJRyPRO0dZV7TCvO2R0m/D+W++kK9EIWB1L5Q6s+K7mRUwiPr2TQ47nllxg
nlqoFgvKAiZ7C0Kcuw</vt:lpwstr>
  </property>
  <property fmtid="{D5CDD505-2E9C-101B-9397-08002B2CF9AE}" pid="22" name="_2015_ms_pID_7253431">
    <vt:lpwstr>WYvHEn2bcOW7jccW1n6U+xH6r/rPdPxYO9kaesOD3PwXA6hhWKBqh0
XBmMg055aiI/zbm4zlw7+gBMiPvWC3CmLIQLJK7pMSIoRwTN9J2FKMZcBqHIj2GU3eUC1N65
B5cR/381FH3JIau/GMeBFUeQp8xAyiMnOupB8RMQDzIT0Qlev2VjUkRvukPqKtzd+GFb98sn
VtxDz1GRbpgK8XCKxGOORsYY6ehggsm6jt2b</vt:lpwstr>
  </property>
  <property fmtid="{D5CDD505-2E9C-101B-9397-08002B2CF9AE}" pid="23" name="_2015_ms_pID_7253432">
    <vt:lpwstr>4ZyzLpj3VYIXQJAzTbkbPGU=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